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7357D" w14:textId="6D420F05" w:rsidR="00E84DA3" w:rsidRDefault="00E84DA3" w:rsidP="00E84DA3">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#128</w:t>
      </w:r>
      <w:r>
        <w:rPr>
          <w:rFonts w:cs="Arial"/>
          <w:bCs/>
          <w:noProof w:val="0"/>
          <w:sz w:val="24"/>
        </w:rPr>
        <w:tab/>
      </w:r>
      <w:r w:rsidR="00776E59" w:rsidRPr="00776E59">
        <w:rPr>
          <w:rFonts w:cs="Arial"/>
          <w:bCs/>
          <w:noProof w:val="0"/>
          <w:sz w:val="24"/>
        </w:rPr>
        <w:t>R3-253544</w:t>
      </w:r>
      <w:bookmarkStart w:id="1" w:name="_GoBack"/>
      <w:bookmarkEnd w:id="1"/>
    </w:p>
    <w:p w14:paraId="26EBDFFE" w14:textId="77777777" w:rsidR="00E84DA3" w:rsidRPr="009F17E8" w:rsidRDefault="00E84DA3" w:rsidP="00E84DA3">
      <w:pPr>
        <w:pStyle w:val="20"/>
        <w:rPr>
          <w:rFonts w:ascii="Arial" w:eastAsiaTheme="minorEastAsia" w:hAnsi="Arial" w:cs="Arial"/>
          <w:b/>
          <w:kern w:val="0"/>
          <w:sz w:val="24"/>
          <w:szCs w:val="24"/>
          <w:lang w:val="en-GB" w:eastAsia="en-US"/>
        </w:rPr>
      </w:pPr>
      <w:r>
        <w:rPr>
          <w:rFonts w:ascii="Arial" w:eastAsiaTheme="minorEastAsia" w:hAnsi="Arial" w:cs="Arial"/>
          <w:b/>
          <w:kern w:val="0"/>
          <w:sz w:val="24"/>
          <w:szCs w:val="24"/>
          <w:lang w:val="en-GB" w:eastAsia="en-US"/>
        </w:rPr>
        <w:t>Malta</w:t>
      </w:r>
      <w:r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MT, 19 - 23</w:t>
      </w:r>
      <w:r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May 2025</w:t>
      </w:r>
      <w:r w:rsidRPr="009F17E8">
        <w:rPr>
          <w:rFonts w:ascii="Arial" w:eastAsiaTheme="minorEastAsia" w:hAnsi="Arial" w:cs="Arial"/>
          <w:b/>
          <w:kern w:val="0"/>
          <w:sz w:val="24"/>
          <w:szCs w:val="24"/>
          <w:lang w:val="en-GB" w:eastAsia="en-US"/>
        </w:rPr>
        <w:t xml:space="preserve"> </w:t>
      </w:r>
    </w:p>
    <w:p w14:paraId="444C2E19" w14:textId="77777777" w:rsidR="00EE0733" w:rsidRPr="00E84DA3" w:rsidRDefault="00EE0733" w:rsidP="00B70BDD">
      <w:pPr>
        <w:pStyle w:val="Header"/>
        <w:rPr>
          <w:rFonts w:cs="Arial"/>
          <w:bCs/>
          <w:noProof w:val="0"/>
          <w:sz w:val="24"/>
          <w:lang w:eastAsia="ja-JP"/>
        </w:rPr>
      </w:pPr>
    </w:p>
    <w:p w14:paraId="1703601B" w14:textId="406DB2D1" w:rsidR="005F436C" w:rsidRPr="00C31310" w:rsidRDefault="005F436C" w:rsidP="005F436C">
      <w:pPr>
        <w:pStyle w:val="a"/>
        <w:rPr>
          <w:lang w:eastAsia="ja-JP"/>
        </w:rPr>
      </w:pPr>
      <w:r w:rsidRPr="00C31310">
        <w:t>Agenda Item:</w:t>
      </w:r>
      <w:r w:rsidRPr="00C31310">
        <w:tab/>
      </w:r>
      <w:r w:rsidR="00BF0890" w:rsidRPr="00C31310">
        <w:rPr>
          <w:lang w:eastAsia="zh-CN"/>
        </w:rPr>
        <w:t>1</w:t>
      </w:r>
      <w:r w:rsidR="006F2026" w:rsidRPr="00C31310">
        <w:rPr>
          <w:lang w:eastAsia="zh-CN"/>
        </w:rPr>
        <w:t>4</w:t>
      </w:r>
      <w:r w:rsidR="00BF0890" w:rsidRPr="00C31310">
        <w:rPr>
          <w:lang w:eastAsia="zh-CN"/>
        </w:rPr>
        <w:t>.</w:t>
      </w:r>
      <w:r w:rsidR="006F2026" w:rsidRPr="00C31310">
        <w:rPr>
          <w:lang w:eastAsia="zh-CN"/>
        </w:rPr>
        <w:t>3</w:t>
      </w:r>
    </w:p>
    <w:p w14:paraId="778AB5AF" w14:textId="3A77CE24" w:rsidR="005F436C" w:rsidRPr="00C31310" w:rsidRDefault="005F436C" w:rsidP="005F436C">
      <w:pPr>
        <w:pStyle w:val="a"/>
        <w:rPr>
          <w:lang w:eastAsia="ja-JP"/>
        </w:rPr>
      </w:pPr>
      <w:r w:rsidRPr="00C31310">
        <w:t>Source:</w:t>
      </w:r>
      <w:r w:rsidRPr="00C31310">
        <w:tab/>
      </w:r>
      <w:r w:rsidR="006137D5" w:rsidRPr="00C31310">
        <w:t>Huawei</w:t>
      </w:r>
    </w:p>
    <w:p w14:paraId="1F68FE86" w14:textId="38F47765" w:rsidR="005F436C" w:rsidRPr="00C31310" w:rsidRDefault="005F436C" w:rsidP="009A1081">
      <w:pPr>
        <w:pStyle w:val="a"/>
        <w:ind w:left="1985" w:hanging="1985"/>
        <w:rPr>
          <w:lang w:eastAsia="ja-JP"/>
        </w:rPr>
      </w:pPr>
      <w:r w:rsidRPr="00C31310">
        <w:t>Title:</w:t>
      </w:r>
      <w:r w:rsidRPr="00C31310">
        <w:tab/>
      </w:r>
      <w:r w:rsidR="0082330A" w:rsidRPr="0082330A">
        <w:t xml:space="preserve">(TP to BL CR for TS 38.300 and 38.413) </w:t>
      </w:r>
      <w:r w:rsidR="00E84DA3" w:rsidRPr="00E84DA3">
        <w:t xml:space="preserve">Discussion on </w:t>
      </w:r>
      <w:r w:rsidR="00C4012A">
        <w:t>S</w:t>
      </w:r>
      <w:r w:rsidR="00E84DA3" w:rsidRPr="00E84DA3">
        <w:t>uspen</w:t>
      </w:r>
      <w:r w:rsidR="00C4012A">
        <w:t>d</w:t>
      </w:r>
      <w:r w:rsidR="00E84DA3" w:rsidRPr="00E84DA3">
        <w:t>/Resume</w:t>
      </w:r>
      <w:r w:rsidR="00C4012A">
        <w:t xml:space="preserve"> for hard </w:t>
      </w:r>
      <w:r w:rsidR="00C4012A">
        <w:rPr>
          <w:rFonts w:eastAsia="Times New Roman"/>
        </w:rPr>
        <w:t xml:space="preserve">FLSO and </w:t>
      </w:r>
      <w:r w:rsidR="00500C27">
        <w:rPr>
          <w:rFonts w:eastAsia="Times New Roman"/>
        </w:rPr>
        <w:t>the interface management</w:t>
      </w:r>
      <w:r w:rsidR="00C4012A">
        <w:rPr>
          <w:rFonts w:eastAsia="Times New Roman"/>
        </w:rPr>
        <w:t xml:space="preserve"> </w:t>
      </w:r>
    </w:p>
    <w:p w14:paraId="19F92F93" w14:textId="3C4B1CA6" w:rsidR="005F436C" w:rsidRPr="00C31310" w:rsidRDefault="005F436C" w:rsidP="005F436C">
      <w:pPr>
        <w:pStyle w:val="a"/>
        <w:rPr>
          <w:lang w:eastAsia="ja-JP"/>
        </w:rPr>
      </w:pPr>
      <w:r w:rsidRPr="00C31310">
        <w:t>Document for:</w:t>
      </w:r>
      <w:r w:rsidRPr="00C31310">
        <w:tab/>
      </w:r>
      <w:r w:rsidR="006F2026" w:rsidRPr="00C31310">
        <w:t>discussion</w:t>
      </w:r>
    </w:p>
    <w:p w14:paraId="07A2EC87" w14:textId="77777777" w:rsidR="00EE0733" w:rsidRPr="00C31310" w:rsidRDefault="00EE0733" w:rsidP="00EE0733">
      <w:pPr>
        <w:pStyle w:val="Heading1"/>
        <w:rPr>
          <w:rFonts w:cs="Arial"/>
        </w:rPr>
      </w:pPr>
      <w:r w:rsidRPr="00C31310">
        <w:rPr>
          <w:rFonts w:cs="Arial"/>
        </w:rPr>
        <w:t>1</w:t>
      </w:r>
      <w:r w:rsidRPr="00C31310">
        <w:rPr>
          <w:rFonts w:cs="Arial"/>
        </w:rPr>
        <w:tab/>
        <w:t>Introduction</w:t>
      </w:r>
    </w:p>
    <w:p w14:paraId="1B53F4A5" w14:textId="5507AAD3" w:rsidR="000C7EEF" w:rsidRDefault="00657FE6" w:rsidP="009765C2">
      <w:pPr>
        <w:pStyle w:val="Discussion"/>
        <w:rPr>
          <w:rFonts w:ascii="Times New Roman" w:eastAsiaTheme="minorEastAsia" w:hAnsi="Times New Roman" w:cs="Times New Roman"/>
          <w:lang w:eastAsia="zh-CN"/>
        </w:rPr>
      </w:pPr>
      <w:moveFromRangeStart w:id="2" w:author="Huawei" w:date="2025-01-22T20:23:00Z" w:name="move188469831"/>
      <w:moveFromRangeEnd w:id="2"/>
      <w:r w:rsidRPr="00C31310">
        <w:rPr>
          <w:rFonts w:ascii="Times New Roman" w:eastAsia="Times New Roman" w:hAnsi="Times New Roman" w:cs="Times New Roman"/>
        </w:rPr>
        <w:t xml:space="preserve">In this paper, we continue to </w:t>
      </w:r>
      <w:r w:rsidR="00F7563F">
        <w:rPr>
          <w:rFonts w:ascii="Times New Roman" w:eastAsia="Times New Roman" w:hAnsi="Times New Roman" w:cs="Times New Roman"/>
        </w:rPr>
        <w:t>discuss</w:t>
      </w:r>
      <w:r w:rsidRPr="00C31310">
        <w:rPr>
          <w:rFonts w:ascii="Times New Roman" w:eastAsia="Times New Roman" w:hAnsi="Times New Roman" w:cs="Times New Roman"/>
        </w:rPr>
        <w:t xml:space="preserve"> the</w:t>
      </w:r>
      <w:r w:rsidR="0045764A">
        <w:rPr>
          <w:rFonts w:ascii="Times New Roman" w:eastAsia="Times New Roman" w:hAnsi="Times New Roman" w:cs="Times New Roman"/>
        </w:rPr>
        <w:t xml:space="preserve"> NG suspend/resume</w:t>
      </w:r>
      <w:r w:rsidR="00DB5B15">
        <w:rPr>
          <w:rFonts w:ascii="Times New Roman" w:eastAsia="Times New Roman" w:hAnsi="Times New Roman" w:cs="Times New Roman"/>
        </w:rPr>
        <w:t xml:space="preserve"> during the </w:t>
      </w:r>
      <w:r w:rsidR="00056CEE" w:rsidRPr="00056CEE">
        <w:rPr>
          <w:rFonts w:ascii="Times New Roman" w:eastAsia="Times New Roman" w:hAnsi="Times New Roman" w:cs="Times New Roman"/>
        </w:rPr>
        <w:t xml:space="preserve">hard feeder link switch over </w:t>
      </w:r>
      <w:r w:rsidR="00A33C4A">
        <w:rPr>
          <w:rFonts w:ascii="Times New Roman" w:eastAsia="Times New Roman" w:hAnsi="Times New Roman" w:cs="Times New Roman"/>
        </w:rPr>
        <w:t>for</w:t>
      </w:r>
      <w:r w:rsidR="00337A18" w:rsidRPr="00C31310">
        <w:rPr>
          <w:rFonts w:ascii="Times New Roman" w:eastAsia="Times New Roman" w:hAnsi="Times New Roman" w:cs="Times New Roman"/>
        </w:rPr>
        <w:t xml:space="preserve"> the </w:t>
      </w:r>
      <w:r w:rsidR="007D38CF">
        <w:rPr>
          <w:rFonts w:ascii="Times New Roman" w:eastAsia="Times New Roman" w:hAnsi="Times New Roman" w:cs="Times New Roman"/>
        </w:rPr>
        <w:t xml:space="preserve">NTN </w:t>
      </w:r>
      <w:r w:rsidR="00337A18" w:rsidRPr="00C31310">
        <w:rPr>
          <w:rFonts w:ascii="Times New Roman" w:eastAsia="Times New Roman" w:hAnsi="Times New Roman" w:cs="Times New Roman"/>
        </w:rPr>
        <w:t>regenerative payload</w:t>
      </w:r>
      <w:r w:rsidR="001B4E36">
        <w:rPr>
          <w:rFonts w:ascii="Times New Roman" w:eastAsia="Times New Roman" w:hAnsi="Times New Roman" w:cs="Times New Roman"/>
        </w:rPr>
        <w:t>.</w:t>
      </w:r>
      <w:r w:rsidR="00DE2D4D">
        <w:rPr>
          <w:rFonts w:ascii="Times New Roman" w:eastAsiaTheme="minorEastAsia" w:hAnsi="Times New Roman" w:cs="Times New Roman" w:hint="eastAsia"/>
          <w:lang w:eastAsia="zh-CN"/>
        </w:rPr>
        <w:t xml:space="preserve"> </w:t>
      </w:r>
    </w:p>
    <w:p w14:paraId="22314103" w14:textId="0FF52CB6" w:rsidR="0082330A" w:rsidRPr="00C31310" w:rsidRDefault="0082330A" w:rsidP="009765C2">
      <w:pPr>
        <w:pStyle w:val="Discussion"/>
        <w:rPr>
          <w:rFonts w:ascii="Times New Roman" w:eastAsia="Times New Roman" w:hAnsi="Times New Roman" w:cs="Times New Roman"/>
        </w:rPr>
      </w:pPr>
      <w:r>
        <w:rPr>
          <w:rFonts w:ascii="Times New Roman" w:eastAsia="Times New Roman" w:hAnsi="Times New Roman" w:cs="Times New Roman"/>
        </w:rPr>
        <w:t>We also propose TP against 38.300 and 38.413 BL CR to align its with our proposal.</w:t>
      </w:r>
    </w:p>
    <w:p w14:paraId="58FED0C3" w14:textId="62DF446F" w:rsidR="005C0A63" w:rsidRPr="00C31310" w:rsidRDefault="005C0A63" w:rsidP="00EE0733">
      <w:pPr>
        <w:pStyle w:val="Heading1"/>
      </w:pPr>
      <w:r w:rsidRPr="00C31310">
        <w:t>2</w:t>
      </w:r>
      <w:r w:rsidRPr="00C31310">
        <w:tab/>
        <w:t>Discussion</w:t>
      </w:r>
    </w:p>
    <w:p w14:paraId="4CEB91FF" w14:textId="050BE8B2" w:rsidR="00F60A23" w:rsidRDefault="00F60A23" w:rsidP="00F60A23">
      <w:pPr>
        <w:pStyle w:val="Heading2"/>
        <w:rPr>
          <w:lang w:eastAsia="zh-CN"/>
        </w:rPr>
      </w:pPr>
      <w:r>
        <w:rPr>
          <w:lang w:eastAsia="zh-CN"/>
        </w:rPr>
        <w:t xml:space="preserve">2.1. </w:t>
      </w:r>
      <w:bookmarkStart w:id="3" w:name="_Hlk194564994"/>
      <w:r w:rsidR="004559D6">
        <w:rPr>
          <w:rFonts w:hint="eastAsia"/>
          <w:lang w:eastAsia="zh-CN"/>
        </w:rPr>
        <w:t>Recap</w:t>
      </w:r>
      <w:r w:rsidR="004559D6">
        <w:rPr>
          <w:lang w:eastAsia="zh-CN"/>
        </w:rPr>
        <w:t xml:space="preserve"> </w:t>
      </w:r>
      <w:r w:rsidR="004559D6">
        <w:rPr>
          <w:rFonts w:hint="eastAsia"/>
          <w:lang w:eastAsia="zh-CN"/>
        </w:rPr>
        <w:t>of</w:t>
      </w:r>
      <w:r w:rsidR="004559D6">
        <w:rPr>
          <w:lang w:eastAsia="zh-CN"/>
        </w:rPr>
        <w:t xml:space="preserve"> </w:t>
      </w:r>
      <w:r w:rsidR="004559D6">
        <w:rPr>
          <w:rFonts w:hint="eastAsia"/>
          <w:lang w:eastAsia="zh-CN"/>
        </w:rPr>
        <w:t>the</w:t>
      </w:r>
      <w:r w:rsidR="004559D6">
        <w:rPr>
          <w:lang w:eastAsia="zh-CN"/>
        </w:rPr>
        <w:t xml:space="preserve"> </w:t>
      </w:r>
      <w:r w:rsidR="004559D6">
        <w:rPr>
          <w:rFonts w:hint="eastAsia"/>
          <w:lang w:eastAsia="zh-CN"/>
        </w:rPr>
        <w:t>d</w:t>
      </w:r>
      <w:r w:rsidR="004559D6">
        <w:rPr>
          <w:lang w:eastAsia="zh-CN"/>
        </w:rPr>
        <w:t xml:space="preserve">iscussion </w:t>
      </w:r>
      <w:r w:rsidR="000726BB">
        <w:rPr>
          <w:lang w:eastAsia="zh-CN"/>
        </w:rPr>
        <w:t>h</w:t>
      </w:r>
      <w:r w:rsidR="00B366E9">
        <w:rPr>
          <w:lang w:eastAsia="zh-CN"/>
        </w:rPr>
        <w:t xml:space="preserve">istory </w:t>
      </w:r>
      <w:bookmarkEnd w:id="3"/>
    </w:p>
    <w:p w14:paraId="7145B709" w14:textId="12BFA0E9" w:rsidR="008B6145" w:rsidRDefault="008B6145" w:rsidP="008B6145">
      <w:pPr>
        <w:spacing w:after="120"/>
        <w:rPr>
          <w:rFonts w:eastAsia="Times New Roman"/>
        </w:rPr>
      </w:pPr>
      <w:r>
        <w:rPr>
          <w:rFonts w:eastAsia="Times New Roman"/>
        </w:rPr>
        <w:t xml:space="preserve">For the feeder link switch over (FLSO), RAN3 already made the following agreements. </w:t>
      </w:r>
    </w:p>
    <w:p w14:paraId="1A8BCC62" w14:textId="77777777" w:rsidR="008B6145" w:rsidRDefault="008B6145" w:rsidP="008B6145">
      <w:pPr>
        <w:rPr>
          <w:rFonts w:eastAsia="MS Mincho" w:cs="Calibri"/>
          <w:i/>
          <w:iCs/>
          <w:color w:val="00B050"/>
          <w:kern w:val="2"/>
          <w:sz w:val="16"/>
          <w:szCs w:val="16"/>
          <w:u w:val="single"/>
        </w:rPr>
      </w:pPr>
      <w:r>
        <w:rPr>
          <w:rFonts w:eastAsia="MS Mincho" w:cs="Calibri"/>
          <w:i/>
          <w:iCs/>
          <w:color w:val="00B050"/>
          <w:kern w:val="2"/>
          <w:sz w:val="16"/>
          <w:szCs w:val="16"/>
          <w:u w:val="single"/>
        </w:rPr>
        <w:t>Feeder link switch issue:</w:t>
      </w:r>
    </w:p>
    <w:p w14:paraId="002C85AD" w14:textId="77777777" w:rsidR="008B6145" w:rsidRDefault="008B6145" w:rsidP="008B6145">
      <w:pPr>
        <w:rPr>
          <w:rFonts w:eastAsia="MS Mincho" w:cs="Calibri"/>
          <w:i/>
          <w:iCs/>
          <w:color w:val="00B050"/>
          <w:kern w:val="2"/>
          <w:sz w:val="16"/>
          <w:szCs w:val="16"/>
        </w:rPr>
      </w:pPr>
      <w:r>
        <w:rPr>
          <w:rFonts w:eastAsia="MS Mincho" w:cs="Calibri"/>
          <w:i/>
          <w:iCs/>
          <w:color w:val="00B050"/>
          <w:kern w:val="2"/>
          <w:sz w:val="16"/>
          <w:szCs w:val="16"/>
        </w:rPr>
        <w:t>RAN3 assumes that during the feeder link switch, AMF is not changed for the UEs. Whether there has any standard impact needs to be further checked.</w:t>
      </w:r>
    </w:p>
    <w:p w14:paraId="4710E88F" w14:textId="77777777" w:rsidR="008B6145" w:rsidRDefault="008B6145" w:rsidP="008B6145">
      <w:pPr>
        <w:rPr>
          <w:rFonts w:eastAsia="MS Mincho" w:cs="Calibri"/>
          <w:i/>
          <w:iCs/>
          <w:color w:val="00B050"/>
          <w:kern w:val="2"/>
          <w:sz w:val="16"/>
          <w:szCs w:val="16"/>
        </w:rPr>
      </w:pPr>
      <w:r>
        <w:rPr>
          <w:rFonts w:eastAsia="MS Mincho" w:cs="Calibri" w:hint="eastAsia"/>
          <w:i/>
          <w:iCs/>
          <w:color w:val="00B050"/>
          <w:kern w:val="2"/>
          <w:sz w:val="16"/>
          <w:szCs w:val="16"/>
        </w:rPr>
        <w:t>T</w:t>
      </w:r>
      <w:r>
        <w:rPr>
          <w:rFonts w:eastAsia="MS Mincho" w:cs="Calibri"/>
          <w:i/>
          <w:iCs/>
          <w:color w:val="00B050"/>
          <w:kern w:val="2"/>
          <w:sz w:val="16"/>
          <w:szCs w:val="16"/>
        </w:rPr>
        <w:t xml:space="preserve">he supported TAIs </w:t>
      </w:r>
      <w:r>
        <w:rPr>
          <w:rFonts w:eastAsia="MS Mincho" w:cs="Calibri" w:hint="eastAsia"/>
          <w:i/>
          <w:iCs/>
          <w:color w:val="00B050"/>
          <w:kern w:val="2"/>
          <w:sz w:val="16"/>
          <w:szCs w:val="16"/>
        </w:rPr>
        <w:t xml:space="preserve">of an on-board </w:t>
      </w:r>
      <w:proofErr w:type="spellStart"/>
      <w:r>
        <w:rPr>
          <w:rFonts w:eastAsia="MS Mincho" w:cs="Calibri" w:hint="eastAsia"/>
          <w:i/>
          <w:iCs/>
          <w:color w:val="00B050"/>
          <w:kern w:val="2"/>
          <w:sz w:val="16"/>
          <w:szCs w:val="16"/>
        </w:rPr>
        <w:t>gNB</w:t>
      </w:r>
      <w:proofErr w:type="spellEnd"/>
      <w:r>
        <w:rPr>
          <w:rFonts w:eastAsia="MS Mincho" w:cs="Calibri" w:hint="eastAsia"/>
          <w:i/>
          <w:iCs/>
          <w:color w:val="00B050"/>
          <w:kern w:val="2"/>
          <w:sz w:val="16"/>
          <w:szCs w:val="16"/>
        </w:rPr>
        <w:t xml:space="preserve"> could be </w:t>
      </w:r>
      <w:r>
        <w:rPr>
          <w:rFonts w:eastAsia="MS Mincho" w:cs="Calibri"/>
          <w:i/>
          <w:iCs/>
          <w:color w:val="00B050"/>
          <w:kern w:val="2"/>
          <w:sz w:val="16"/>
          <w:szCs w:val="16"/>
        </w:rPr>
        <w:t xml:space="preserve">provided to AMF by </w:t>
      </w:r>
      <w:r>
        <w:rPr>
          <w:rFonts w:eastAsia="MS Mincho" w:cs="Calibri" w:hint="eastAsia"/>
          <w:i/>
          <w:iCs/>
          <w:color w:val="00B050"/>
          <w:kern w:val="2"/>
          <w:sz w:val="16"/>
          <w:szCs w:val="16"/>
        </w:rPr>
        <w:t>OAM/pre-configuration</w:t>
      </w:r>
      <w:r>
        <w:rPr>
          <w:rFonts w:eastAsia="MS Mincho" w:cs="Calibri"/>
          <w:i/>
          <w:iCs/>
          <w:color w:val="00B050"/>
          <w:kern w:val="2"/>
          <w:sz w:val="16"/>
          <w:szCs w:val="16"/>
        </w:rPr>
        <w:t>.</w:t>
      </w:r>
    </w:p>
    <w:p w14:paraId="6EB67DF4" w14:textId="77777777" w:rsidR="008B6145" w:rsidRDefault="008B6145" w:rsidP="008B6145">
      <w:pPr>
        <w:pStyle w:val="ListParagraph5"/>
        <w:overflowPunct/>
        <w:autoSpaceDN/>
        <w:adjustRightInd/>
        <w:spacing w:afterLines="50" w:after="120"/>
        <w:ind w:left="0"/>
        <w:textAlignment w:val="auto"/>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 xml:space="preserve">The current mechanisms including, e.g. multiple TNLA association, are sufficient for TNL management during feeder link switch. </w:t>
      </w:r>
    </w:p>
    <w:p w14:paraId="465FDD7F" w14:textId="71064DAA" w:rsidR="00005D2A" w:rsidRDefault="003176B6" w:rsidP="008B6145">
      <w:pPr>
        <w:spacing w:after="120"/>
        <w:rPr>
          <w:lang w:val="en-US" w:eastAsia="zh-CN"/>
        </w:rPr>
      </w:pPr>
      <w:r>
        <w:rPr>
          <w:lang w:eastAsia="zh-CN"/>
        </w:rPr>
        <w:t xml:space="preserve">Thought it was already agreed that the current mechanisms are sufficient for the TNL management during feeder link switch, </w:t>
      </w:r>
      <w:r w:rsidR="00BE0AB4">
        <w:rPr>
          <w:lang w:eastAsia="zh-CN"/>
        </w:rPr>
        <w:t>t</w:t>
      </w:r>
      <w:r w:rsidR="008B6145">
        <w:rPr>
          <w:lang w:eastAsia="zh-CN"/>
        </w:rPr>
        <w:t xml:space="preserve">he previous meetings mainly </w:t>
      </w:r>
      <w:r w:rsidR="00AC02E3">
        <w:rPr>
          <w:lang w:eastAsia="zh-CN"/>
        </w:rPr>
        <w:t>focused on</w:t>
      </w:r>
      <w:r w:rsidR="00B5242B">
        <w:rPr>
          <w:lang w:eastAsia="zh-CN"/>
        </w:rPr>
        <w:t xml:space="preserve"> </w:t>
      </w:r>
      <w:r w:rsidR="008B6145">
        <w:rPr>
          <w:lang w:eastAsia="zh-CN"/>
        </w:rPr>
        <w:t xml:space="preserve">whether to introduce the </w:t>
      </w:r>
      <w:r w:rsidR="008B6145" w:rsidRPr="00C31310">
        <w:rPr>
          <w:lang w:eastAsia="zh-CN"/>
        </w:rPr>
        <w:t>NG suspend</w:t>
      </w:r>
      <w:r w:rsidR="008B6145">
        <w:rPr>
          <w:lang w:eastAsia="zh-CN"/>
        </w:rPr>
        <w:t>/resume procedure</w:t>
      </w:r>
      <w:r w:rsidR="004B4465">
        <w:rPr>
          <w:lang w:eastAsia="zh-CN"/>
        </w:rPr>
        <w:t>/indication</w:t>
      </w:r>
      <w:r w:rsidR="008B6145">
        <w:rPr>
          <w:lang w:eastAsia="zh-CN"/>
        </w:rPr>
        <w:t xml:space="preserve"> </w:t>
      </w:r>
      <w:r w:rsidR="008B6145" w:rsidRPr="00C31310">
        <w:rPr>
          <w:lang w:val="en-US" w:eastAsia="zh-CN"/>
        </w:rPr>
        <w:t xml:space="preserve">for </w:t>
      </w:r>
      <w:r w:rsidR="00B5242B">
        <w:rPr>
          <w:lang w:val="en-US" w:eastAsia="zh-CN"/>
        </w:rPr>
        <w:t xml:space="preserve">the </w:t>
      </w:r>
      <w:r w:rsidR="0074727F">
        <w:rPr>
          <w:lang w:val="en-US" w:eastAsia="zh-CN"/>
        </w:rPr>
        <w:t xml:space="preserve">following </w:t>
      </w:r>
      <w:r w:rsidR="00B5242B">
        <w:rPr>
          <w:lang w:val="en-US" w:eastAsia="zh-CN"/>
        </w:rPr>
        <w:t xml:space="preserve">two </w:t>
      </w:r>
      <w:r w:rsidR="004E4F25">
        <w:rPr>
          <w:lang w:val="en-US" w:eastAsia="zh-CN"/>
        </w:rPr>
        <w:t xml:space="preserve">different use </w:t>
      </w:r>
      <w:r w:rsidR="00B5242B">
        <w:rPr>
          <w:lang w:val="en-US" w:eastAsia="zh-CN"/>
        </w:rPr>
        <w:t>cases</w:t>
      </w:r>
      <w:r w:rsidR="00005D2A">
        <w:rPr>
          <w:lang w:val="en-US" w:eastAsia="zh-CN"/>
        </w:rPr>
        <w:t xml:space="preserve">: </w:t>
      </w:r>
    </w:p>
    <w:p w14:paraId="4C814771" w14:textId="7A065511" w:rsidR="003455AB" w:rsidRPr="002F7743" w:rsidRDefault="00725C65" w:rsidP="003455AB">
      <w:pPr>
        <w:pStyle w:val="ListParagraph"/>
        <w:numPr>
          <w:ilvl w:val="0"/>
          <w:numId w:val="30"/>
        </w:numPr>
        <w:spacing w:after="120"/>
        <w:rPr>
          <w:lang w:val="en-US" w:eastAsia="zh-CN"/>
        </w:rPr>
      </w:pPr>
      <w:r w:rsidRPr="009E0995">
        <w:rPr>
          <w:b/>
          <w:bCs/>
          <w:lang w:val="en-US" w:eastAsia="zh-CN"/>
        </w:rPr>
        <w:t>Case 1</w:t>
      </w:r>
      <w:r>
        <w:rPr>
          <w:lang w:val="en-US" w:eastAsia="zh-CN"/>
        </w:rPr>
        <w:t xml:space="preserve">: </w:t>
      </w:r>
      <w:r w:rsidR="003455AB" w:rsidRPr="002F7743">
        <w:rPr>
          <w:lang w:val="en-US" w:eastAsia="zh-CN"/>
        </w:rPr>
        <w:t>hard feeder link switchover</w:t>
      </w:r>
    </w:p>
    <w:p w14:paraId="571BB7E8" w14:textId="247C9CFC" w:rsidR="003455AB" w:rsidRDefault="00725C65" w:rsidP="003455AB">
      <w:pPr>
        <w:pStyle w:val="ListParagraph"/>
        <w:numPr>
          <w:ilvl w:val="0"/>
          <w:numId w:val="30"/>
        </w:numPr>
        <w:spacing w:after="120"/>
        <w:rPr>
          <w:lang w:val="en-US" w:eastAsia="zh-CN"/>
        </w:rPr>
      </w:pPr>
      <w:r w:rsidRPr="003455AB">
        <w:rPr>
          <w:b/>
          <w:bCs/>
          <w:lang w:val="en-US" w:eastAsia="zh-CN"/>
        </w:rPr>
        <w:t>Case 2</w:t>
      </w:r>
      <w:r w:rsidRPr="003455AB">
        <w:rPr>
          <w:lang w:val="en-US" w:eastAsia="zh-CN"/>
        </w:rPr>
        <w:t xml:space="preserve">: </w:t>
      </w:r>
      <w:r w:rsidR="003455AB">
        <w:rPr>
          <w:lang w:val="en-US" w:eastAsia="zh-CN"/>
        </w:rPr>
        <w:t xml:space="preserve">NG interface management when the NTN payload connects/leaves the AMF. </w:t>
      </w:r>
    </w:p>
    <w:p w14:paraId="3F6EB54B" w14:textId="41BE8CEB" w:rsidR="008B6145" w:rsidRDefault="008B6145" w:rsidP="003455AB">
      <w:pPr>
        <w:spacing w:after="120"/>
        <w:rPr>
          <w:lang w:eastAsia="zh-CN"/>
        </w:rPr>
      </w:pPr>
      <w:r w:rsidRPr="003455AB">
        <w:rPr>
          <w:rFonts w:eastAsia="Times New Roman"/>
        </w:rPr>
        <w:t>In the</w:t>
      </w:r>
      <w:r w:rsidRPr="009B50F7">
        <w:rPr>
          <w:lang w:eastAsia="zh-CN"/>
        </w:rPr>
        <w:t xml:space="preserve"> </w:t>
      </w:r>
      <w:r>
        <w:rPr>
          <w:lang w:eastAsia="zh-CN"/>
        </w:rPr>
        <w:t>RAN3#127bis</w:t>
      </w:r>
      <w:r w:rsidRPr="00C31310">
        <w:rPr>
          <w:lang w:eastAsia="zh-CN"/>
        </w:rPr>
        <w:t xml:space="preserve"> </w:t>
      </w:r>
      <w:r>
        <w:rPr>
          <w:lang w:eastAsia="zh-CN"/>
        </w:rPr>
        <w:t>meeting</w:t>
      </w:r>
      <w:r w:rsidRPr="003455AB">
        <w:rPr>
          <w:rFonts w:eastAsia="Times New Roman"/>
        </w:rPr>
        <w:t xml:space="preserve">, it was agreed that no new NGAP suspend/resume procedures </w:t>
      </w:r>
      <w:r w:rsidR="00DC57F0">
        <w:rPr>
          <w:rFonts w:eastAsia="Times New Roman"/>
        </w:rPr>
        <w:t xml:space="preserve">are needed </w:t>
      </w:r>
      <w:r w:rsidRPr="003455AB">
        <w:rPr>
          <w:rFonts w:eastAsia="Times New Roman"/>
        </w:rPr>
        <w:t xml:space="preserve">in R19 </w:t>
      </w:r>
      <w:r>
        <w:rPr>
          <w:lang w:eastAsia="zh-CN"/>
        </w:rPr>
        <w:t>as follows</w:t>
      </w:r>
      <w:r w:rsidRPr="00C31310">
        <w:rPr>
          <w:lang w:eastAsia="zh-CN"/>
        </w:rPr>
        <w:t>:</w:t>
      </w:r>
    </w:p>
    <w:p w14:paraId="152DE5BA" w14:textId="77777777" w:rsidR="008B6145" w:rsidRPr="009A019D" w:rsidRDefault="008B6145" w:rsidP="008B6145">
      <w:pPr>
        <w:pStyle w:val="ListParagraph"/>
        <w:numPr>
          <w:ilvl w:val="0"/>
          <w:numId w:val="25"/>
        </w:numPr>
        <w:rPr>
          <w:rFonts w:ascii="Calibri" w:hAnsi="Calibri" w:cs="Calibri"/>
          <w:b/>
          <w:color w:val="FF0000"/>
          <w:sz w:val="18"/>
          <w:szCs w:val="24"/>
          <w:lang w:val="en-US"/>
        </w:rPr>
      </w:pPr>
      <w:r w:rsidRPr="009A019D">
        <w:rPr>
          <w:rFonts w:ascii="Calibri" w:hAnsi="Calibri" w:cs="Calibri"/>
          <w:b/>
          <w:color w:val="FF0000"/>
          <w:sz w:val="18"/>
          <w:szCs w:val="24"/>
          <w:lang w:val="en-US"/>
        </w:rPr>
        <w:t>No new NGAP suspend/resume procedures in R19.</w:t>
      </w:r>
    </w:p>
    <w:p w14:paraId="4D0C549B" w14:textId="27A0DDB5" w:rsidR="001125D9" w:rsidRDefault="00DC57F0" w:rsidP="001125D9">
      <w:pPr>
        <w:rPr>
          <w:lang w:eastAsia="zh-CN"/>
        </w:rPr>
      </w:pPr>
      <w:r>
        <w:rPr>
          <w:lang w:eastAsia="zh-CN"/>
        </w:rPr>
        <w:t xml:space="preserve">Meanwhile the following texts </w:t>
      </w:r>
      <w:r w:rsidR="009A1584">
        <w:rPr>
          <w:lang w:eastAsia="zh-CN"/>
        </w:rPr>
        <w:t xml:space="preserve">on the hard FLSO </w:t>
      </w:r>
      <w:r>
        <w:rPr>
          <w:lang w:eastAsia="zh-CN"/>
        </w:rPr>
        <w:t xml:space="preserve">are captured into the </w:t>
      </w:r>
      <w:r w:rsidR="009A07A2">
        <w:rPr>
          <w:lang w:eastAsia="zh-CN"/>
        </w:rPr>
        <w:t>stage 2 BLCR in [</w:t>
      </w:r>
      <w:r w:rsidR="008F06E4">
        <w:rPr>
          <w:lang w:eastAsia="zh-CN"/>
        </w:rPr>
        <w:t>1</w:t>
      </w:r>
      <w:r w:rsidR="009A07A2">
        <w:rPr>
          <w:lang w:eastAsia="zh-CN"/>
        </w:rPr>
        <w:t>]</w:t>
      </w:r>
      <w:r w:rsidR="008F06E4">
        <w:rPr>
          <w:lang w:eastAsia="zh-CN"/>
        </w:rPr>
        <w:t xml:space="preserve">, with </w:t>
      </w:r>
      <w:r w:rsidR="00516A2F">
        <w:rPr>
          <w:lang w:eastAsia="zh-CN"/>
        </w:rPr>
        <w:t xml:space="preserve">an editor’s note. </w:t>
      </w:r>
    </w:p>
    <w:tbl>
      <w:tblPr>
        <w:tblStyle w:val="TableGrid"/>
        <w:tblW w:w="0" w:type="auto"/>
        <w:tblLook w:val="04A0" w:firstRow="1" w:lastRow="0" w:firstColumn="1" w:lastColumn="0" w:noHBand="0" w:noVBand="1"/>
      </w:tblPr>
      <w:tblGrid>
        <w:gridCol w:w="9629"/>
      </w:tblGrid>
      <w:tr w:rsidR="00401518" w14:paraId="5DD2B052" w14:textId="77777777" w:rsidTr="00401518">
        <w:tc>
          <w:tcPr>
            <w:tcW w:w="9629" w:type="dxa"/>
          </w:tcPr>
          <w:p w14:paraId="589F442A" w14:textId="77777777" w:rsidR="00401518" w:rsidRDefault="00401518" w:rsidP="00401518">
            <w:pPr>
              <w:rPr>
                <w:ins w:id="4" w:author="Ericsson User" w:date="2025-04-24T10:49:00Z"/>
                <w:bCs/>
              </w:rPr>
            </w:pPr>
            <w:ins w:id="5" w:author="Ericsson User" w:date="2025-04-24T10:49:00Z">
              <w:r w:rsidRPr="001D6381">
                <w:rPr>
                  <w:bCs/>
                </w:rPr>
                <w:t xml:space="preserve">For </w:t>
              </w:r>
              <w:r>
                <w:rPr>
                  <w:bCs/>
                </w:rPr>
                <w:t xml:space="preserve">regenerative payload, an indication to suspend and resume data and signaling procedures over NG interface may be sent to AMF from </w:t>
              </w:r>
              <w:proofErr w:type="spellStart"/>
              <w:r>
                <w:rPr>
                  <w:bCs/>
                </w:rPr>
                <w:t>gNB</w:t>
              </w:r>
              <w:proofErr w:type="spellEnd"/>
              <w:r>
                <w:rPr>
                  <w:bCs/>
                </w:rPr>
                <w:t xml:space="preserve"> in the RAN Configuration Update procedure when the hard feeder link switch over occurs.</w:t>
              </w:r>
            </w:ins>
          </w:p>
          <w:p w14:paraId="5D2E8C8C" w14:textId="0188395C" w:rsidR="00401518" w:rsidRDefault="00401518" w:rsidP="00401518">
            <w:pPr>
              <w:rPr>
                <w:lang w:eastAsia="zh-CN"/>
              </w:rPr>
            </w:pPr>
            <w:ins w:id="6" w:author="Ericsson User" w:date="2025-04-24T10:49:00Z">
              <w:r w:rsidRPr="00946E03">
                <w:rPr>
                  <w:bCs/>
                  <w:highlight w:val="yellow"/>
                </w:rPr>
                <w:t>Editor’s Note: FFS whether this text is needed.</w:t>
              </w:r>
            </w:ins>
          </w:p>
        </w:tc>
      </w:tr>
    </w:tbl>
    <w:p w14:paraId="11BB62A0" w14:textId="687D019B" w:rsidR="001125D9" w:rsidRDefault="001125D9" w:rsidP="001125D9">
      <w:pPr>
        <w:rPr>
          <w:lang w:eastAsia="zh-CN"/>
        </w:rPr>
      </w:pPr>
    </w:p>
    <w:p w14:paraId="1EB38F92" w14:textId="4CFD371B" w:rsidR="00622B4D" w:rsidRDefault="0011503D" w:rsidP="001125D9">
      <w:r>
        <w:rPr>
          <w:lang w:eastAsia="zh-CN"/>
        </w:rPr>
        <w:t>Also,</w:t>
      </w:r>
      <w:r w:rsidR="00622B4D">
        <w:rPr>
          <w:lang w:eastAsia="zh-CN"/>
        </w:rPr>
        <w:t xml:space="preserve"> the stage 3 BLCR in [2] introduced the </w:t>
      </w:r>
      <w:r w:rsidR="00EB5088">
        <w:rPr>
          <w:snapToGrid w:val="0"/>
        </w:rPr>
        <w:t>Downlink NG Transmission Control</w:t>
      </w:r>
      <w:r w:rsidR="00EC5467">
        <w:rPr>
          <w:snapToGrid w:val="0"/>
        </w:rPr>
        <w:t xml:space="preserve"> IE in the RAN Configuration Update message to indicate </w:t>
      </w:r>
      <w:r w:rsidR="00EC5467">
        <w:t>suspend or resume the downlink NG Transmission</w:t>
      </w:r>
      <w:r w:rsidR="00242652">
        <w:t xml:space="preserve">, without specifying whether this is for hard FLSO, or for the NG interface </w:t>
      </w:r>
      <w:r w:rsidR="00E41780">
        <w:t>management</w:t>
      </w:r>
      <w:r w:rsidR="00242652">
        <w:t xml:space="preserve">. </w:t>
      </w:r>
    </w:p>
    <w:tbl>
      <w:tblPr>
        <w:tblStyle w:val="TableGrid"/>
        <w:tblW w:w="0" w:type="auto"/>
        <w:tblLook w:val="04A0" w:firstRow="1" w:lastRow="0" w:firstColumn="1" w:lastColumn="0" w:noHBand="0" w:noVBand="1"/>
      </w:tblPr>
      <w:tblGrid>
        <w:gridCol w:w="9629"/>
      </w:tblGrid>
      <w:tr w:rsidR="00EC529F" w14:paraId="56E547DB" w14:textId="77777777" w:rsidTr="00EC529F">
        <w:tc>
          <w:tcPr>
            <w:tcW w:w="9629" w:type="dxa"/>
          </w:tcPr>
          <w:p w14:paraId="46196284" w14:textId="387076DD" w:rsidR="00EC529F" w:rsidRDefault="00EC529F" w:rsidP="00986089">
            <w:ins w:id="7" w:author="Author" w:date="2025-04-24T10:10:00Z">
              <w:r w:rsidRPr="00710A4F">
                <w:rPr>
                  <w:snapToGrid w:val="0"/>
                </w:rPr>
                <w:t xml:space="preserve">If the </w:t>
              </w:r>
              <w:r w:rsidRPr="005B7656">
                <w:rPr>
                  <w:i/>
                  <w:iCs/>
                  <w:snapToGrid w:val="0"/>
                </w:rPr>
                <w:t>Downlink NG Transmission Control</w:t>
              </w:r>
              <w:r>
                <w:rPr>
                  <w:i/>
                  <w:iCs/>
                  <w:snapToGrid w:val="0"/>
                </w:rPr>
                <w:t xml:space="preserve"> </w:t>
              </w:r>
              <w:r w:rsidRPr="00710A4F">
                <w:rPr>
                  <w:snapToGrid w:val="0"/>
                </w:rPr>
                <w:t xml:space="preserve">IE is included </w:t>
              </w:r>
              <w:r>
                <w:rPr>
                  <w:snapToGrid w:val="0"/>
                </w:rPr>
                <w:t xml:space="preserve">in </w:t>
              </w:r>
              <w:r w:rsidRPr="00710A4F">
                <w:rPr>
                  <w:snapToGrid w:val="0"/>
                </w:rPr>
                <w:t xml:space="preserve">the </w:t>
              </w:r>
              <w:r w:rsidRPr="00DF11BB">
                <w:t xml:space="preserve">RAN CONFIGURATION UPDATE </w:t>
              </w:r>
              <w:r>
                <w:t>m</w:t>
              </w:r>
              <w:r w:rsidRPr="00710A4F">
                <w:rPr>
                  <w:snapToGrid w:val="0"/>
                </w:rPr>
                <w:t xml:space="preserve">essage, the </w:t>
              </w:r>
              <w:r>
                <w:rPr>
                  <w:snapToGrid w:val="0"/>
                </w:rPr>
                <w:t xml:space="preserve">AMF </w:t>
              </w:r>
              <w:r w:rsidRPr="00710A4F">
                <w:rPr>
                  <w:snapToGrid w:val="0"/>
                </w:rPr>
                <w:t xml:space="preserve">shall, if supported, </w:t>
              </w:r>
              <w:r>
                <w:rPr>
                  <w:snapToGrid w:val="0"/>
                </w:rPr>
                <w:t>suspend or resume the downlink NG transmission accordingly</w:t>
              </w:r>
              <w:r w:rsidRPr="00710A4F">
                <w:rPr>
                  <w:snapToGrid w:val="0"/>
                </w:rPr>
                <w:t>.</w:t>
              </w:r>
            </w:ins>
          </w:p>
        </w:tc>
      </w:tr>
    </w:tbl>
    <w:p w14:paraId="003A4349" w14:textId="77777777" w:rsidR="00EC529F" w:rsidRDefault="00EC529F" w:rsidP="001125D9"/>
    <w:p w14:paraId="4850ABFE" w14:textId="78A08452" w:rsidR="005E4DE5" w:rsidRDefault="005E4DE5" w:rsidP="005E4DE5">
      <w:pPr>
        <w:pStyle w:val="Heading2"/>
        <w:rPr>
          <w:lang w:eastAsia="zh-CN"/>
        </w:rPr>
      </w:pPr>
      <w:r>
        <w:rPr>
          <w:lang w:eastAsia="zh-CN"/>
        </w:rPr>
        <w:t xml:space="preserve">2.2. </w:t>
      </w:r>
      <w:r w:rsidR="000D3472">
        <w:rPr>
          <w:lang w:eastAsia="zh-CN"/>
        </w:rPr>
        <w:t>C</w:t>
      </w:r>
      <w:r w:rsidR="00515BC9">
        <w:rPr>
          <w:lang w:eastAsia="zh-CN"/>
        </w:rPr>
        <w:t xml:space="preserve">ase 1 </w:t>
      </w:r>
      <w:r w:rsidR="00177B7E">
        <w:rPr>
          <w:lang w:eastAsia="zh-CN"/>
        </w:rPr>
        <w:t>analysis</w:t>
      </w:r>
      <w:r w:rsidR="00515BC9">
        <w:rPr>
          <w:lang w:eastAsia="zh-CN"/>
        </w:rPr>
        <w:t xml:space="preserve"> - </w:t>
      </w:r>
      <w:r w:rsidR="00E35797" w:rsidRPr="002F7743">
        <w:rPr>
          <w:lang w:val="en-US" w:eastAsia="zh-CN"/>
        </w:rPr>
        <w:t>hard feeder link switchover</w:t>
      </w:r>
    </w:p>
    <w:p w14:paraId="64313128" w14:textId="4C8971A8" w:rsidR="00207D8B" w:rsidRDefault="001F496E" w:rsidP="00EE3D95">
      <w:pPr>
        <w:pStyle w:val="Proposal"/>
        <w:rPr>
          <w:rFonts w:eastAsiaTheme="minorEastAsia"/>
          <w:b w:val="0"/>
          <w:lang w:eastAsia="zh-CN"/>
        </w:rPr>
      </w:pPr>
      <w:r>
        <w:rPr>
          <w:rFonts w:eastAsiaTheme="minorEastAsia"/>
          <w:b w:val="0"/>
          <w:lang w:eastAsia="zh-CN"/>
        </w:rPr>
        <w:t xml:space="preserve">The main arguments to </w:t>
      </w:r>
      <w:r w:rsidR="005B3D59" w:rsidRPr="005B3D59">
        <w:rPr>
          <w:rFonts w:eastAsiaTheme="minorEastAsia"/>
          <w:b w:val="0"/>
          <w:lang w:eastAsia="zh-CN"/>
        </w:rPr>
        <w:t>introduc</w:t>
      </w:r>
      <w:r w:rsidR="005B3D59">
        <w:rPr>
          <w:rFonts w:eastAsiaTheme="minorEastAsia"/>
          <w:b w:val="0"/>
          <w:lang w:eastAsia="zh-CN"/>
        </w:rPr>
        <w:t>e</w:t>
      </w:r>
      <w:r w:rsidR="005B3D59" w:rsidRPr="005B3D59">
        <w:rPr>
          <w:rFonts w:eastAsiaTheme="minorEastAsia"/>
          <w:b w:val="0"/>
          <w:lang w:eastAsia="zh-CN"/>
        </w:rPr>
        <w:t xml:space="preserve"> </w:t>
      </w:r>
      <w:r>
        <w:rPr>
          <w:rFonts w:eastAsiaTheme="minorEastAsia"/>
          <w:b w:val="0"/>
          <w:lang w:eastAsia="zh-CN"/>
        </w:rPr>
        <w:t>the</w:t>
      </w:r>
      <w:r w:rsidR="005B3D59" w:rsidRPr="005B3D59">
        <w:rPr>
          <w:rFonts w:eastAsiaTheme="minorEastAsia"/>
          <w:b w:val="0"/>
          <w:lang w:eastAsia="zh-CN"/>
        </w:rPr>
        <w:t xml:space="preserve"> </w:t>
      </w:r>
      <w:r w:rsidR="00D92B2A" w:rsidRPr="00D92B2A">
        <w:rPr>
          <w:rFonts w:eastAsiaTheme="minorEastAsia"/>
          <w:b w:val="0"/>
          <w:lang w:eastAsia="zh-CN"/>
        </w:rPr>
        <w:t xml:space="preserve">Downlink NG Transmission Control </w:t>
      </w:r>
      <w:r w:rsidR="00151B0F">
        <w:rPr>
          <w:rFonts w:eastAsiaTheme="minorEastAsia"/>
          <w:b w:val="0"/>
          <w:lang w:eastAsia="zh-CN"/>
        </w:rPr>
        <w:t xml:space="preserve">is </w:t>
      </w:r>
      <w:r w:rsidR="005B3D59" w:rsidRPr="005B3D59">
        <w:rPr>
          <w:rFonts w:eastAsiaTheme="minorEastAsia"/>
          <w:b w:val="0"/>
          <w:lang w:eastAsia="zh-CN"/>
        </w:rPr>
        <w:t>to inform the CN to tentatively suspend NG transmission before hard FLSO</w:t>
      </w:r>
      <w:r w:rsidR="002F39DA">
        <w:rPr>
          <w:rFonts w:eastAsiaTheme="minorEastAsia"/>
          <w:b w:val="0"/>
          <w:lang w:eastAsia="zh-CN"/>
        </w:rPr>
        <w:t xml:space="preserve">, then send the resume </w:t>
      </w:r>
      <w:r w:rsidR="00EA5F16">
        <w:rPr>
          <w:rFonts w:eastAsiaTheme="minorEastAsia"/>
          <w:b w:val="0"/>
          <w:lang w:eastAsia="zh-CN"/>
        </w:rPr>
        <w:t xml:space="preserve">indicator </w:t>
      </w:r>
      <w:r w:rsidR="00106148">
        <w:rPr>
          <w:rFonts w:eastAsiaTheme="minorEastAsia"/>
          <w:b w:val="0"/>
          <w:lang w:eastAsia="zh-CN"/>
        </w:rPr>
        <w:t xml:space="preserve">to resume the </w:t>
      </w:r>
      <w:r w:rsidR="0053748D">
        <w:rPr>
          <w:rFonts w:eastAsiaTheme="minorEastAsia"/>
          <w:b w:val="0"/>
          <w:lang w:eastAsia="zh-CN"/>
        </w:rPr>
        <w:t xml:space="preserve">NG transmissions. </w:t>
      </w:r>
      <w:r w:rsidR="005B3D59">
        <w:rPr>
          <w:rFonts w:eastAsiaTheme="minorEastAsia"/>
          <w:b w:val="0"/>
          <w:lang w:eastAsia="zh-CN"/>
        </w:rPr>
        <w:t xml:space="preserve"> </w:t>
      </w:r>
    </w:p>
    <w:p w14:paraId="16DB2D71" w14:textId="3878AB77" w:rsidR="00EE3D95" w:rsidRPr="00207D8B" w:rsidRDefault="007F2B4F" w:rsidP="00EE3D95">
      <w:pPr>
        <w:pStyle w:val="Proposal"/>
        <w:rPr>
          <w:lang w:eastAsia="zh-CN"/>
        </w:rPr>
      </w:pPr>
      <w:r>
        <w:rPr>
          <w:rFonts w:eastAsiaTheme="minorEastAsia"/>
          <w:b w:val="0"/>
          <w:lang w:eastAsia="zh-CN"/>
        </w:rPr>
        <w:t xml:space="preserve">This is to </w:t>
      </w:r>
      <w:r w:rsidR="00E14FD9">
        <w:rPr>
          <w:rFonts w:eastAsiaTheme="minorEastAsia"/>
          <w:b w:val="0"/>
          <w:lang w:eastAsia="zh-CN"/>
        </w:rPr>
        <w:t>our understanding</w:t>
      </w:r>
      <w:r>
        <w:rPr>
          <w:rFonts w:eastAsiaTheme="minorEastAsia"/>
          <w:b w:val="0"/>
          <w:lang w:eastAsia="zh-CN"/>
        </w:rPr>
        <w:t xml:space="preserve"> </w:t>
      </w:r>
      <w:r w:rsidR="007D75F3">
        <w:rPr>
          <w:rFonts w:eastAsiaTheme="minorEastAsia"/>
          <w:b w:val="0"/>
          <w:lang w:eastAsia="zh-CN"/>
        </w:rPr>
        <w:t>more like an unnecessary optimization</w:t>
      </w:r>
      <w:r w:rsidR="00C15A32">
        <w:rPr>
          <w:rFonts w:eastAsiaTheme="minorEastAsia"/>
          <w:b w:val="0"/>
          <w:lang w:eastAsia="zh-CN"/>
        </w:rPr>
        <w:t xml:space="preserve">, given that </w:t>
      </w:r>
      <w:r w:rsidR="00E71164">
        <w:rPr>
          <w:rFonts w:eastAsiaTheme="minorEastAsia"/>
          <w:b w:val="0"/>
          <w:lang w:eastAsia="zh-CN"/>
        </w:rPr>
        <w:t xml:space="preserve">there are multiple ways for the </w:t>
      </w:r>
      <w:r w:rsidR="00EE3D95" w:rsidRPr="00EE3D95">
        <w:rPr>
          <w:rFonts w:eastAsiaTheme="minorEastAsia"/>
          <w:b w:val="0"/>
          <w:lang w:eastAsia="zh-CN"/>
        </w:rPr>
        <w:t xml:space="preserve">AMF </w:t>
      </w:r>
      <w:r w:rsidR="00265BB9">
        <w:rPr>
          <w:rFonts w:eastAsiaTheme="minorEastAsia"/>
          <w:b w:val="0"/>
          <w:lang w:eastAsia="zh-CN"/>
        </w:rPr>
        <w:t>to be aware the</w:t>
      </w:r>
      <w:r w:rsidR="00EE3D95" w:rsidRPr="00EE3D95">
        <w:rPr>
          <w:rFonts w:eastAsiaTheme="minorEastAsia"/>
          <w:b w:val="0"/>
          <w:lang w:eastAsia="zh-CN"/>
        </w:rPr>
        <w:t xml:space="preserve"> the exact moment when the Hard FLSO occurs:</w:t>
      </w:r>
    </w:p>
    <w:p w14:paraId="42B90910" w14:textId="74C0CE5B" w:rsidR="00207D8B" w:rsidRPr="00551AA2" w:rsidRDefault="005B3D59" w:rsidP="00551AA2">
      <w:pPr>
        <w:pStyle w:val="Proposal"/>
        <w:numPr>
          <w:ilvl w:val="0"/>
          <w:numId w:val="25"/>
        </w:numPr>
        <w:rPr>
          <w:rFonts w:eastAsiaTheme="minorEastAsia"/>
          <w:b w:val="0"/>
          <w:lang w:eastAsia="zh-CN"/>
        </w:rPr>
      </w:pPr>
      <w:r w:rsidRPr="005B3D59">
        <w:rPr>
          <w:rFonts w:eastAsiaTheme="minorEastAsia"/>
          <w:b w:val="0"/>
          <w:lang w:eastAsia="zh-CN"/>
        </w:rPr>
        <w:t>The AMF can calculat</w:t>
      </w:r>
      <w:r w:rsidR="00207D8B">
        <w:rPr>
          <w:rFonts w:eastAsiaTheme="minorEastAsia"/>
          <w:b w:val="0"/>
          <w:lang w:eastAsia="zh-CN"/>
        </w:rPr>
        <w:t>e</w:t>
      </w:r>
      <w:r w:rsidRPr="005B3D59">
        <w:rPr>
          <w:rFonts w:eastAsiaTheme="minorEastAsia"/>
          <w:b w:val="0"/>
          <w:lang w:eastAsia="zh-CN"/>
        </w:rPr>
        <w:t xml:space="preserve"> the moment of Hard FLSO based on </w:t>
      </w:r>
      <w:r w:rsidR="00972D01">
        <w:rPr>
          <w:rFonts w:eastAsiaTheme="minorEastAsia"/>
          <w:b w:val="0"/>
          <w:lang w:eastAsia="zh-CN"/>
        </w:rPr>
        <w:t>some information</w:t>
      </w:r>
      <w:r w:rsidR="00EB6964">
        <w:rPr>
          <w:rFonts w:eastAsiaTheme="minorEastAsia"/>
          <w:b w:val="0"/>
          <w:lang w:eastAsia="zh-CN"/>
        </w:rPr>
        <w:t xml:space="preserve"> </w:t>
      </w:r>
      <w:r w:rsidR="00551AA2" w:rsidRPr="005B3D59">
        <w:rPr>
          <w:rFonts w:eastAsiaTheme="minorEastAsia"/>
          <w:b w:val="0"/>
          <w:lang w:eastAsia="zh-CN"/>
        </w:rPr>
        <w:t>from OAM</w:t>
      </w:r>
      <w:r w:rsidR="00551AA2">
        <w:rPr>
          <w:rFonts w:eastAsiaTheme="minorEastAsia"/>
          <w:b w:val="0"/>
          <w:lang w:eastAsia="zh-CN"/>
        </w:rPr>
        <w:t xml:space="preserve">, </w:t>
      </w:r>
      <w:r w:rsidR="00EB6964">
        <w:rPr>
          <w:rFonts w:eastAsiaTheme="minorEastAsia"/>
          <w:b w:val="0"/>
          <w:lang w:eastAsia="zh-CN"/>
        </w:rPr>
        <w:t>such as</w:t>
      </w:r>
      <w:r w:rsidR="00972D01">
        <w:rPr>
          <w:rFonts w:eastAsiaTheme="minorEastAsia"/>
          <w:b w:val="0"/>
          <w:lang w:eastAsia="zh-CN"/>
        </w:rPr>
        <w:t xml:space="preserve"> </w:t>
      </w:r>
      <w:r w:rsidRPr="005B3D59">
        <w:rPr>
          <w:rFonts w:eastAsiaTheme="minorEastAsia"/>
          <w:b w:val="0"/>
          <w:lang w:eastAsia="zh-CN"/>
        </w:rPr>
        <w:t>the satellite ephemeris, ground station position, and the minimum elevation angle of the ground station.</w:t>
      </w:r>
    </w:p>
    <w:p w14:paraId="512C7A85" w14:textId="10DAADAF" w:rsidR="005B3D59" w:rsidRDefault="005B3D59" w:rsidP="00E81C7B">
      <w:pPr>
        <w:pStyle w:val="Proposal"/>
        <w:numPr>
          <w:ilvl w:val="0"/>
          <w:numId w:val="25"/>
        </w:numPr>
        <w:rPr>
          <w:rFonts w:eastAsiaTheme="minorEastAsia"/>
          <w:b w:val="0"/>
          <w:lang w:eastAsia="zh-CN"/>
        </w:rPr>
      </w:pPr>
      <w:r w:rsidRPr="005B3D59">
        <w:rPr>
          <w:rFonts w:eastAsiaTheme="minorEastAsia"/>
          <w:b w:val="0"/>
          <w:lang w:eastAsia="zh-CN"/>
        </w:rPr>
        <w:t xml:space="preserve">The AMF can use some information from the underlying connection, such as when the SCTP connection of NGAP is shutdown, the AMF </w:t>
      </w:r>
      <w:r w:rsidR="00265BB9">
        <w:rPr>
          <w:rFonts w:eastAsiaTheme="minorEastAsia"/>
          <w:b w:val="0"/>
          <w:lang w:eastAsia="zh-CN"/>
        </w:rPr>
        <w:t>could</w:t>
      </w:r>
      <w:r w:rsidRPr="005B3D59">
        <w:rPr>
          <w:rFonts w:eastAsiaTheme="minorEastAsia"/>
          <w:b w:val="0"/>
          <w:lang w:eastAsia="zh-CN"/>
        </w:rPr>
        <w:t xml:space="preserve"> know that the connection to the ground station has been disconnected.</w:t>
      </w:r>
    </w:p>
    <w:p w14:paraId="1DCCACBF" w14:textId="3058846D" w:rsidR="00551AA2" w:rsidRPr="005B3D59" w:rsidRDefault="009279CC" w:rsidP="00E81C7B">
      <w:pPr>
        <w:pStyle w:val="Proposal"/>
        <w:numPr>
          <w:ilvl w:val="0"/>
          <w:numId w:val="25"/>
        </w:numPr>
        <w:rPr>
          <w:rFonts w:eastAsiaTheme="minorEastAsia"/>
          <w:b w:val="0"/>
          <w:lang w:eastAsia="zh-CN"/>
        </w:rPr>
      </w:pPr>
      <w:r w:rsidRPr="009279CC">
        <w:rPr>
          <w:rFonts w:eastAsiaTheme="minorEastAsia"/>
          <w:b w:val="0"/>
          <w:lang w:eastAsia="zh-CN"/>
        </w:rPr>
        <w:t xml:space="preserve">The AMF can obtain </w:t>
      </w:r>
      <w:r w:rsidR="00F760DD">
        <w:rPr>
          <w:rFonts w:eastAsiaTheme="minorEastAsia"/>
          <w:b w:val="0"/>
          <w:lang w:eastAsia="zh-CN"/>
        </w:rPr>
        <w:t xml:space="preserve">some </w:t>
      </w:r>
      <w:r w:rsidRPr="009279CC">
        <w:rPr>
          <w:rFonts w:eastAsiaTheme="minorEastAsia"/>
          <w:b w:val="0"/>
          <w:lang w:eastAsia="zh-CN"/>
        </w:rPr>
        <w:t xml:space="preserve">information </w:t>
      </w:r>
      <w:r w:rsidR="00F760DD" w:rsidRPr="00F760DD">
        <w:rPr>
          <w:rFonts w:eastAsiaTheme="minorEastAsia"/>
          <w:b w:val="0"/>
          <w:lang w:eastAsia="zh-CN"/>
        </w:rPr>
        <w:t xml:space="preserve">associated with </w:t>
      </w:r>
      <w:r w:rsidR="00F760DD">
        <w:rPr>
          <w:rFonts w:eastAsiaTheme="minorEastAsia"/>
          <w:b w:val="0"/>
          <w:lang w:eastAsia="zh-CN"/>
        </w:rPr>
        <w:t xml:space="preserve">the </w:t>
      </w:r>
      <w:r w:rsidR="00F760DD" w:rsidRPr="00F760DD">
        <w:rPr>
          <w:rFonts w:eastAsiaTheme="minorEastAsia"/>
          <w:b w:val="0"/>
          <w:lang w:eastAsia="zh-CN"/>
        </w:rPr>
        <w:t xml:space="preserve">FLSO </w:t>
      </w:r>
      <w:r w:rsidRPr="009279CC">
        <w:rPr>
          <w:rFonts w:eastAsiaTheme="minorEastAsia"/>
          <w:b w:val="0"/>
          <w:lang w:eastAsia="zh-CN"/>
        </w:rPr>
        <w:t xml:space="preserve">from </w:t>
      </w:r>
      <w:r w:rsidR="00F760DD" w:rsidRPr="005B3D59">
        <w:rPr>
          <w:rFonts w:eastAsiaTheme="minorEastAsia"/>
          <w:b w:val="0"/>
          <w:lang w:eastAsia="zh-CN"/>
        </w:rPr>
        <w:t>t</w:t>
      </w:r>
      <w:r w:rsidR="00F760DD" w:rsidRPr="00A71B93">
        <w:rPr>
          <w:rFonts w:eastAsiaTheme="minorEastAsia"/>
          <w:b w:val="0"/>
          <w:lang w:eastAsia="zh-CN"/>
        </w:rPr>
        <w:t>he NTN Control function</w:t>
      </w:r>
      <w:r w:rsidRPr="009279CC">
        <w:rPr>
          <w:rFonts w:eastAsiaTheme="minorEastAsia"/>
          <w:b w:val="0"/>
          <w:lang w:eastAsia="zh-CN"/>
        </w:rPr>
        <w:t xml:space="preserve">, such as when to suspend data </w:t>
      </w:r>
      <w:r w:rsidR="00F760DD">
        <w:rPr>
          <w:rFonts w:eastAsiaTheme="minorEastAsia"/>
          <w:b w:val="0"/>
          <w:lang w:eastAsia="zh-CN"/>
        </w:rPr>
        <w:t>or</w:t>
      </w:r>
      <w:r w:rsidRPr="009279CC">
        <w:rPr>
          <w:rFonts w:eastAsiaTheme="minorEastAsia"/>
          <w:b w:val="0"/>
          <w:lang w:eastAsia="zh-CN"/>
        </w:rPr>
        <w:t xml:space="preserve"> when to re</w:t>
      </w:r>
      <w:r w:rsidR="00F760DD">
        <w:rPr>
          <w:rFonts w:eastAsiaTheme="minorEastAsia"/>
          <w:b w:val="0"/>
          <w:lang w:eastAsia="zh-CN"/>
        </w:rPr>
        <w:t>sume transmission</w:t>
      </w:r>
      <w:r w:rsidRPr="009279CC">
        <w:rPr>
          <w:rFonts w:eastAsiaTheme="minorEastAsia"/>
          <w:b w:val="0"/>
          <w:lang w:eastAsia="zh-CN"/>
        </w:rPr>
        <w:t>.</w:t>
      </w:r>
    </w:p>
    <w:p w14:paraId="60C4D6E8" w14:textId="793D6464" w:rsidR="0058522E" w:rsidRDefault="000D17FC" w:rsidP="005B3D59">
      <w:pPr>
        <w:pStyle w:val="Proposal"/>
        <w:rPr>
          <w:rFonts w:eastAsiaTheme="minorEastAsia"/>
          <w:b w:val="0"/>
          <w:lang w:eastAsia="zh-CN"/>
        </w:rPr>
      </w:pPr>
      <w:r>
        <w:rPr>
          <w:rFonts w:eastAsiaTheme="minorEastAsia"/>
          <w:b w:val="0"/>
          <w:lang w:eastAsia="zh-CN"/>
        </w:rPr>
        <w:t>Further</w:t>
      </w:r>
      <w:r w:rsidR="0058522E">
        <w:rPr>
          <w:rFonts w:eastAsiaTheme="minorEastAsia"/>
          <w:b w:val="0"/>
          <w:lang w:eastAsia="zh-CN"/>
        </w:rPr>
        <w:t xml:space="preserve">, </w:t>
      </w:r>
      <w:r w:rsidR="00166D95">
        <w:rPr>
          <w:rFonts w:eastAsiaTheme="minorEastAsia"/>
          <w:b w:val="0"/>
          <w:lang w:eastAsia="zh-CN"/>
        </w:rPr>
        <w:t xml:space="preserve">it was already agreed the AMF can be configured with the supported TAIs of an on-board </w:t>
      </w:r>
      <w:proofErr w:type="spellStart"/>
      <w:r w:rsidR="00166D95">
        <w:rPr>
          <w:rFonts w:eastAsiaTheme="minorEastAsia" w:hint="eastAsia"/>
          <w:b w:val="0"/>
          <w:lang w:eastAsia="zh-CN"/>
        </w:rPr>
        <w:t>gNB</w:t>
      </w:r>
      <w:proofErr w:type="spellEnd"/>
      <w:r w:rsidR="00166D95">
        <w:rPr>
          <w:rFonts w:eastAsiaTheme="minorEastAsia"/>
          <w:b w:val="0"/>
          <w:lang w:eastAsia="zh-CN"/>
        </w:rPr>
        <w:t xml:space="preserve"> as follows. </w:t>
      </w:r>
    </w:p>
    <w:p w14:paraId="26A1FF60" w14:textId="77777777" w:rsidR="00166D95" w:rsidRDefault="00166D95" w:rsidP="00166D95">
      <w:pPr>
        <w:ind w:left="284"/>
        <w:rPr>
          <w:rFonts w:eastAsia="MS Mincho" w:cs="Calibri"/>
          <w:i/>
          <w:iCs/>
          <w:color w:val="00B050"/>
          <w:kern w:val="2"/>
          <w:sz w:val="16"/>
          <w:szCs w:val="16"/>
        </w:rPr>
      </w:pPr>
      <w:r>
        <w:rPr>
          <w:rFonts w:eastAsia="MS Mincho" w:cs="Calibri" w:hint="eastAsia"/>
          <w:i/>
          <w:iCs/>
          <w:color w:val="00B050"/>
          <w:kern w:val="2"/>
          <w:sz w:val="16"/>
          <w:szCs w:val="16"/>
        </w:rPr>
        <w:t>T</w:t>
      </w:r>
      <w:r>
        <w:rPr>
          <w:rFonts w:eastAsia="MS Mincho" w:cs="Calibri"/>
          <w:i/>
          <w:iCs/>
          <w:color w:val="00B050"/>
          <w:kern w:val="2"/>
          <w:sz w:val="16"/>
          <w:szCs w:val="16"/>
        </w:rPr>
        <w:t xml:space="preserve">he supported TAIs </w:t>
      </w:r>
      <w:r>
        <w:rPr>
          <w:rFonts w:eastAsia="MS Mincho" w:cs="Calibri" w:hint="eastAsia"/>
          <w:i/>
          <w:iCs/>
          <w:color w:val="00B050"/>
          <w:kern w:val="2"/>
          <w:sz w:val="16"/>
          <w:szCs w:val="16"/>
        </w:rPr>
        <w:t xml:space="preserve">of an on-board </w:t>
      </w:r>
      <w:proofErr w:type="spellStart"/>
      <w:r>
        <w:rPr>
          <w:rFonts w:eastAsia="MS Mincho" w:cs="Calibri" w:hint="eastAsia"/>
          <w:i/>
          <w:iCs/>
          <w:color w:val="00B050"/>
          <w:kern w:val="2"/>
          <w:sz w:val="16"/>
          <w:szCs w:val="16"/>
        </w:rPr>
        <w:t>gNB</w:t>
      </w:r>
      <w:proofErr w:type="spellEnd"/>
      <w:r>
        <w:rPr>
          <w:rFonts w:eastAsia="MS Mincho" w:cs="Calibri" w:hint="eastAsia"/>
          <w:i/>
          <w:iCs/>
          <w:color w:val="00B050"/>
          <w:kern w:val="2"/>
          <w:sz w:val="16"/>
          <w:szCs w:val="16"/>
        </w:rPr>
        <w:t xml:space="preserve"> could be </w:t>
      </w:r>
      <w:r>
        <w:rPr>
          <w:rFonts w:eastAsia="MS Mincho" w:cs="Calibri"/>
          <w:i/>
          <w:iCs/>
          <w:color w:val="00B050"/>
          <w:kern w:val="2"/>
          <w:sz w:val="16"/>
          <w:szCs w:val="16"/>
        </w:rPr>
        <w:t xml:space="preserve">provided to AMF by </w:t>
      </w:r>
      <w:r>
        <w:rPr>
          <w:rFonts w:eastAsia="MS Mincho" w:cs="Calibri" w:hint="eastAsia"/>
          <w:i/>
          <w:iCs/>
          <w:color w:val="00B050"/>
          <w:kern w:val="2"/>
          <w:sz w:val="16"/>
          <w:szCs w:val="16"/>
        </w:rPr>
        <w:t>OAM/pre-configuration</w:t>
      </w:r>
      <w:r>
        <w:rPr>
          <w:rFonts w:eastAsia="MS Mincho" w:cs="Calibri"/>
          <w:i/>
          <w:iCs/>
          <w:color w:val="00B050"/>
          <w:kern w:val="2"/>
          <w:sz w:val="16"/>
          <w:szCs w:val="16"/>
        </w:rPr>
        <w:t>.</w:t>
      </w:r>
    </w:p>
    <w:p w14:paraId="5922C9BB" w14:textId="05E47A20" w:rsidR="00166D95" w:rsidRDefault="009D4189" w:rsidP="005B3D59">
      <w:pPr>
        <w:pStyle w:val="Proposal"/>
        <w:rPr>
          <w:rFonts w:eastAsiaTheme="minorEastAsia"/>
          <w:b w:val="0"/>
          <w:lang w:eastAsia="zh-CN"/>
        </w:rPr>
      </w:pPr>
      <w:r>
        <w:rPr>
          <w:rFonts w:eastAsiaTheme="minorEastAsia"/>
          <w:b w:val="0"/>
          <w:lang w:eastAsia="zh-CN"/>
        </w:rPr>
        <w:t xml:space="preserve">And the </w:t>
      </w:r>
      <w:r w:rsidR="00166D95">
        <w:rPr>
          <w:rFonts w:eastAsiaTheme="minorEastAsia"/>
          <w:b w:val="0"/>
          <w:lang w:eastAsia="zh-CN"/>
        </w:rPr>
        <w:t>reply SA5 LS</w:t>
      </w:r>
      <w:r>
        <w:rPr>
          <w:rFonts w:eastAsiaTheme="minorEastAsia"/>
          <w:b w:val="0"/>
          <w:lang w:eastAsia="zh-CN"/>
        </w:rPr>
        <w:t xml:space="preserve"> </w:t>
      </w:r>
      <w:r w:rsidR="00AA4B2F">
        <w:rPr>
          <w:rFonts w:eastAsiaTheme="minorEastAsia"/>
          <w:b w:val="0"/>
          <w:lang w:eastAsia="zh-CN"/>
        </w:rPr>
        <w:t xml:space="preserve">in [3] </w:t>
      </w:r>
      <w:r w:rsidR="00166D95">
        <w:rPr>
          <w:rFonts w:eastAsiaTheme="minorEastAsia"/>
          <w:b w:val="0"/>
          <w:lang w:eastAsia="zh-CN"/>
        </w:rPr>
        <w:t>clearly described that</w:t>
      </w:r>
      <w:r>
        <w:rPr>
          <w:rFonts w:eastAsiaTheme="minorEastAsia"/>
          <w:b w:val="0"/>
          <w:lang w:eastAsia="zh-CN"/>
        </w:rPr>
        <w:t xml:space="preserve"> the </w:t>
      </w:r>
      <w:r w:rsidR="00AA4B2F" w:rsidRPr="00AA4B2F">
        <w:rPr>
          <w:rFonts w:eastAsiaTheme="minorEastAsia"/>
          <w:b w:val="0"/>
          <w:lang w:eastAsia="zh-CN"/>
        </w:rPr>
        <w:t xml:space="preserve">AMF is pre-configured with multiple subsequent time windows instances within which the NTN </w:t>
      </w:r>
      <w:proofErr w:type="spellStart"/>
      <w:r w:rsidR="00AA4B2F" w:rsidRPr="00AA4B2F">
        <w:rPr>
          <w:rFonts w:eastAsiaTheme="minorEastAsia"/>
          <w:b w:val="0"/>
          <w:lang w:eastAsia="zh-CN"/>
        </w:rPr>
        <w:t>gNB</w:t>
      </w:r>
      <w:proofErr w:type="spellEnd"/>
      <w:r w:rsidR="00AA4B2F" w:rsidRPr="00AA4B2F">
        <w:rPr>
          <w:rFonts w:eastAsiaTheme="minorEastAsia"/>
          <w:b w:val="0"/>
          <w:lang w:eastAsia="zh-CN"/>
        </w:rPr>
        <w:t xml:space="preserve"> ID and supported TAI list</w:t>
      </w:r>
      <w:r w:rsidR="00CD3875">
        <w:rPr>
          <w:rFonts w:eastAsiaTheme="minorEastAsia"/>
          <w:b w:val="0"/>
          <w:lang w:eastAsia="zh-CN"/>
        </w:rPr>
        <w:t xml:space="preserve"> are indicated</w:t>
      </w:r>
      <w:r w:rsidR="00F2522A">
        <w:rPr>
          <w:rFonts w:eastAsiaTheme="minorEastAsia"/>
          <w:b w:val="0"/>
          <w:lang w:eastAsia="zh-CN"/>
        </w:rPr>
        <w:t xml:space="preserve">. </w:t>
      </w:r>
      <w:r w:rsidR="00AA4B2F">
        <w:rPr>
          <w:rFonts w:eastAsiaTheme="minorEastAsia"/>
          <w:b w:val="0"/>
          <w:lang w:eastAsia="zh-CN"/>
        </w:rPr>
        <w:t xml:space="preserve"> </w:t>
      </w:r>
      <w:r w:rsidR="00CD3875">
        <w:rPr>
          <w:rFonts w:eastAsiaTheme="minorEastAsia"/>
          <w:b w:val="0"/>
          <w:lang w:eastAsia="zh-CN"/>
        </w:rPr>
        <w:t xml:space="preserve">Hence it is much simple for the </w:t>
      </w:r>
      <w:r w:rsidR="006916AE">
        <w:rPr>
          <w:rFonts w:eastAsiaTheme="minorEastAsia"/>
          <w:b w:val="0"/>
          <w:lang w:eastAsia="zh-CN"/>
        </w:rPr>
        <w:t xml:space="preserve">AMF is pre-configured with the </w:t>
      </w:r>
      <w:r w:rsidR="00287624">
        <w:rPr>
          <w:rFonts w:eastAsiaTheme="minorEastAsia"/>
          <w:b w:val="0"/>
          <w:lang w:eastAsia="zh-CN"/>
        </w:rPr>
        <w:t xml:space="preserve">time instance of the </w:t>
      </w:r>
      <w:r w:rsidR="00287624" w:rsidRPr="005B3D59">
        <w:rPr>
          <w:rFonts w:eastAsiaTheme="minorEastAsia"/>
          <w:b w:val="0"/>
          <w:lang w:eastAsia="zh-CN"/>
        </w:rPr>
        <w:t>Hard FLSO</w:t>
      </w:r>
      <w:r w:rsidR="00287624">
        <w:rPr>
          <w:rFonts w:eastAsiaTheme="minorEastAsia"/>
          <w:b w:val="0"/>
          <w:lang w:eastAsia="zh-CN"/>
        </w:rPr>
        <w:t xml:space="preserve">, considering it is static nature.  </w:t>
      </w:r>
    </w:p>
    <w:p w14:paraId="5211B698" w14:textId="732EAD8C" w:rsidR="005B3D59" w:rsidRPr="005B3D59" w:rsidRDefault="005B3D59" w:rsidP="005B3D59">
      <w:pPr>
        <w:pStyle w:val="Proposal"/>
        <w:rPr>
          <w:rFonts w:eastAsiaTheme="minorEastAsia"/>
          <w:b w:val="0"/>
          <w:lang w:eastAsia="zh-CN"/>
        </w:rPr>
      </w:pPr>
      <w:r w:rsidRPr="005B3D59">
        <w:rPr>
          <w:rFonts w:eastAsiaTheme="minorEastAsia"/>
          <w:b w:val="0"/>
          <w:lang w:eastAsia="zh-CN"/>
        </w:rPr>
        <w:t xml:space="preserve">Therefore, </w:t>
      </w:r>
      <w:r w:rsidR="00721341">
        <w:rPr>
          <w:rFonts w:eastAsiaTheme="minorEastAsia"/>
          <w:b w:val="0"/>
          <w:lang w:eastAsia="zh-CN"/>
        </w:rPr>
        <w:t>if</w:t>
      </w:r>
      <w:r w:rsidRPr="005B3D59">
        <w:rPr>
          <w:rFonts w:eastAsiaTheme="minorEastAsia"/>
          <w:b w:val="0"/>
          <w:lang w:eastAsia="zh-CN"/>
        </w:rPr>
        <w:t xml:space="preserve"> the AMF </w:t>
      </w:r>
      <w:r w:rsidR="00721341">
        <w:rPr>
          <w:rFonts w:eastAsiaTheme="minorEastAsia"/>
          <w:b w:val="0"/>
          <w:lang w:eastAsia="zh-CN"/>
        </w:rPr>
        <w:t>knows</w:t>
      </w:r>
      <w:r w:rsidRPr="005B3D59">
        <w:rPr>
          <w:rFonts w:eastAsiaTheme="minorEastAsia"/>
          <w:b w:val="0"/>
          <w:lang w:eastAsia="zh-CN"/>
        </w:rPr>
        <w:t xml:space="preserve"> the feeder link disconnection, it will suspend DL data transmission on its own, without the need for additional suspension indication from </w:t>
      </w:r>
      <w:proofErr w:type="spellStart"/>
      <w:r w:rsidRPr="005B3D59">
        <w:rPr>
          <w:rFonts w:eastAsiaTheme="minorEastAsia"/>
          <w:b w:val="0"/>
          <w:lang w:eastAsia="zh-CN"/>
        </w:rPr>
        <w:t>gNB</w:t>
      </w:r>
      <w:proofErr w:type="spellEnd"/>
      <w:r w:rsidRPr="005B3D59">
        <w:rPr>
          <w:rFonts w:eastAsiaTheme="minorEastAsia"/>
          <w:b w:val="0"/>
          <w:lang w:eastAsia="zh-CN"/>
        </w:rPr>
        <w:t xml:space="preserve"> to notify the CN.</w:t>
      </w:r>
      <w:r w:rsidR="00721341">
        <w:rPr>
          <w:rFonts w:eastAsiaTheme="minorEastAsia"/>
          <w:b w:val="0"/>
          <w:lang w:eastAsia="zh-CN"/>
        </w:rPr>
        <w:t xml:space="preserve"> </w:t>
      </w:r>
      <w:r w:rsidR="009F7F88">
        <w:rPr>
          <w:rFonts w:eastAsiaTheme="minorEastAsia"/>
          <w:b w:val="0"/>
          <w:lang w:eastAsia="zh-CN"/>
        </w:rPr>
        <w:t xml:space="preserve">The same is true for the </w:t>
      </w:r>
      <w:r w:rsidR="00721341" w:rsidRPr="00721341">
        <w:rPr>
          <w:rFonts w:eastAsiaTheme="minorEastAsia"/>
          <w:b w:val="0"/>
          <w:lang w:eastAsia="zh-CN"/>
        </w:rPr>
        <w:t>resum</w:t>
      </w:r>
      <w:r w:rsidR="009F7F88">
        <w:rPr>
          <w:rFonts w:eastAsiaTheme="minorEastAsia"/>
          <w:b w:val="0"/>
          <w:lang w:eastAsia="zh-CN"/>
        </w:rPr>
        <w:t>ing procedure</w:t>
      </w:r>
      <w:r w:rsidR="00721341" w:rsidRPr="00721341">
        <w:rPr>
          <w:rFonts w:eastAsiaTheme="minorEastAsia"/>
          <w:b w:val="0"/>
          <w:lang w:eastAsia="zh-CN"/>
        </w:rPr>
        <w:t>.</w:t>
      </w:r>
    </w:p>
    <w:p w14:paraId="174F2A2C" w14:textId="35321177" w:rsidR="00EE3D95" w:rsidRPr="00B6538C" w:rsidRDefault="00F465EF" w:rsidP="00B6538C">
      <w:pPr>
        <w:pStyle w:val="Proposal"/>
        <w:ind w:left="360"/>
        <w:rPr>
          <w:rFonts w:eastAsiaTheme="minorEastAsia"/>
          <w:lang w:eastAsia="zh-CN"/>
        </w:rPr>
      </w:pPr>
      <w:r w:rsidRPr="00C31310">
        <w:rPr>
          <w:rFonts w:eastAsiaTheme="minorEastAsia"/>
          <w:lang w:eastAsia="zh-CN"/>
        </w:rPr>
        <w:t xml:space="preserve">Observation </w:t>
      </w:r>
      <w:r w:rsidR="00721341">
        <w:rPr>
          <w:rFonts w:eastAsiaTheme="minorEastAsia"/>
          <w:lang w:eastAsia="zh-CN"/>
        </w:rPr>
        <w:t>1</w:t>
      </w:r>
      <w:r w:rsidRPr="00C31310">
        <w:rPr>
          <w:rFonts w:eastAsiaTheme="minorEastAsia"/>
          <w:lang w:eastAsia="zh-CN"/>
        </w:rPr>
        <w:t>:</w:t>
      </w:r>
      <w:r>
        <w:rPr>
          <w:rFonts w:eastAsiaTheme="minorEastAsia"/>
          <w:lang w:eastAsia="zh-CN"/>
        </w:rPr>
        <w:t xml:space="preserve"> T</w:t>
      </w:r>
      <w:r w:rsidRPr="00F465EF">
        <w:rPr>
          <w:rFonts w:eastAsiaTheme="minorEastAsia"/>
          <w:lang w:eastAsia="zh-CN"/>
        </w:rPr>
        <w:t xml:space="preserve">he AMF </w:t>
      </w:r>
      <w:r w:rsidR="00B6538C">
        <w:rPr>
          <w:rFonts w:eastAsiaTheme="minorEastAsia"/>
          <w:lang w:eastAsia="zh-CN"/>
        </w:rPr>
        <w:t>can</w:t>
      </w:r>
      <w:r w:rsidRPr="00F465EF">
        <w:rPr>
          <w:rFonts w:eastAsiaTheme="minorEastAsia"/>
          <w:lang w:eastAsia="zh-CN"/>
        </w:rPr>
        <w:t xml:space="preserve"> suspend</w:t>
      </w:r>
      <w:r w:rsidR="00721341">
        <w:rPr>
          <w:rFonts w:eastAsiaTheme="minorEastAsia"/>
          <w:lang w:eastAsia="zh-CN"/>
        </w:rPr>
        <w:t>/</w:t>
      </w:r>
      <w:r w:rsidR="00721341">
        <w:rPr>
          <w:rFonts w:eastAsiaTheme="minorEastAsia" w:hint="eastAsia"/>
          <w:lang w:eastAsia="zh-CN"/>
        </w:rPr>
        <w:t>re</w:t>
      </w:r>
      <w:r w:rsidR="00721341">
        <w:rPr>
          <w:rFonts w:eastAsiaTheme="minorEastAsia"/>
          <w:lang w:eastAsia="zh-CN"/>
        </w:rPr>
        <w:t xml:space="preserve">sume the </w:t>
      </w:r>
      <w:r w:rsidRPr="00F465EF">
        <w:rPr>
          <w:rFonts w:eastAsiaTheme="minorEastAsia"/>
          <w:lang w:eastAsia="zh-CN"/>
        </w:rPr>
        <w:t xml:space="preserve">data transmission without </w:t>
      </w:r>
      <w:r w:rsidR="00B6538C">
        <w:rPr>
          <w:rFonts w:eastAsiaTheme="minorEastAsia"/>
          <w:lang w:eastAsia="zh-CN"/>
        </w:rPr>
        <w:t>an</w:t>
      </w:r>
      <w:r w:rsidRPr="00F465EF">
        <w:rPr>
          <w:rFonts w:eastAsiaTheme="minorEastAsia"/>
          <w:lang w:eastAsia="zh-CN"/>
        </w:rPr>
        <w:t xml:space="preserve"> additional indication from </w:t>
      </w:r>
      <w:proofErr w:type="spellStart"/>
      <w:r w:rsidRPr="00F465EF">
        <w:rPr>
          <w:rFonts w:eastAsiaTheme="minorEastAsia"/>
          <w:lang w:eastAsia="zh-CN"/>
        </w:rPr>
        <w:t>gNB</w:t>
      </w:r>
      <w:proofErr w:type="spellEnd"/>
      <w:r w:rsidRPr="00F465EF">
        <w:rPr>
          <w:rFonts w:eastAsiaTheme="minorEastAsia"/>
          <w:lang w:eastAsia="zh-CN"/>
        </w:rPr>
        <w:t xml:space="preserve"> to notify the CN</w:t>
      </w:r>
      <w:r w:rsidR="00B6538C">
        <w:rPr>
          <w:rFonts w:eastAsiaTheme="minorEastAsia"/>
          <w:lang w:eastAsia="zh-CN"/>
        </w:rPr>
        <w:t xml:space="preserve"> </w:t>
      </w:r>
      <w:r w:rsidR="00B6538C" w:rsidRPr="00F465EF">
        <w:rPr>
          <w:rFonts w:eastAsiaTheme="minorEastAsia"/>
          <w:lang w:eastAsia="zh-CN"/>
        </w:rPr>
        <w:t xml:space="preserve">when the </w:t>
      </w:r>
      <w:r w:rsidR="00B6538C">
        <w:rPr>
          <w:rFonts w:eastAsiaTheme="minorEastAsia"/>
          <w:lang w:eastAsia="zh-CN"/>
        </w:rPr>
        <w:t xml:space="preserve">FLSO </w:t>
      </w:r>
      <w:r w:rsidR="00B6538C">
        <w:rPr>
          <w:rFonts w:eastAsiaTheme="minorEastAsia" w:hint="eastAsia"/>
          <w:lang w:eastAsia="zh-CN"/>
        </w:rPr>
        <w:t>occurs</w:t>
      </w:r>
      <w:r w:rsidRPr="00F465EF">
        <w:rPr>
          <w:rFonts w:eastAsiaTheme="minorEastAsia"/>
          <w:lang w:eastAsia="zh-CN"/>
        </w:rPr>
        <w:t>.</w:t>
      </w:r>
    </w:p>
    <w:p w14:paraId="71C9A301" w14:textId="2D5CB152" w:rsidR="007A3C94" w:rsidRDefault="00146A07" w:rsidP="002747E2">
      <w:pPr>
        <w:pStyle w:val="Proposal"/>
        <w:numPr>
          <w:ilvl w:val="0"/>
          <w:numId w:val="5"/>
        </w:numPr>
        <w:rPr>
          <w:rFonts w:eastAsiaTheme="minorEastAsia"/>
          <w:lang w:eastAsia="zh-CN"/>
        </w:rPr>
      </w:pPr>
      <w:r w:rsidRPr="00C31310">
        <w:rPr>
          <w:rFonts w:eastAsiaTheme="minorEastAsia"/>
          <w:lang w:eastAsia="zh-CN"/>
        </w:rPr>
        <w:t xml:space="preserve">No need to introduce the </w:t>
      </w:r>
      <w:r w:rsidR="007A3C94" w:rsidRPr="00C31310">
        <w:rPr>
          <w:rFonts w:eastAsiaTheme="minorEastAsia"/>
          <w:lang w:eastAsia="zh-CN"/>
        </w:rPr>
        <w:t xml:space="preserve">suspend/resume </w:t>
      </w:r>
      <w:r w:rsidR="00721341">
        <w:rPr>
          <w:rFonts w:eastAsiaTheme="minorEastAsia"/>
          <w:lang w:eastAsia="zh-CN"/>
        </w:rPr>
        <w:t xml:space="preserve">indication </w:t>
      </w:r>
      <w:r w:rsidR="00102C06">
        <w:rPr>
          <w:rFonts w:eastAsiaTheme="minorEastAsia"/>
          <w:lang w:eastAsia="zh-CN"/>
        </w:rPr>
        <w:t xml:space="preserve">for hard FLSO </w:t>
      </w:r>
      <w:r w:rsidR="007A3C94" w:rsidRPr="00C31310">
        <w:rPr>
          <w:rFonts w:eastAsiaTheme="minorEastAsia"/>
          <w:lang w:eastAsia="zh-CN"/>
        </w:rPr>
        <w:t>towards the AMF.</w:t>
      </w:r>
    </w:p>
    <w:p w14:paraId="70D12646" w14:textId="1902C835" w:rsidR="004670FD" w:rsidRDefault="004670FD" w:rsidP="004670FD">
      <w:pPr>
        <w:pStyle w:val="Heading2"/>
        <w:rPr>
          <w:lang w:eastAsia="zh-CN"/>
        </w:rPr>
      </w:pPr>
      <w:r>
        <w:rPr>
          <w:lang w:eastAsia="zh-CN"/>
        </w:rPr>
        <w:t>2.</w:t>
      </w:r>
      <w:r w:rsidR="000D23E6">
        <w:rPr>
          <w:lang w:eastAsia="zh-CN"/>
        </w:rPr>
        <w:t>3</w:t>
      </w:r>
      <w:r>
        <w:rPr>
          <w:lang w:eastAsia="zh-CN"/>
        </w:rPr>
        <w:t xml:space="preserve">. </w:t>
      </w:r>
      <w:r w:rsidR="000D3472">
        <w:rPr>
          <w:lang w:eastAsia="zh-CN"/>
        </w:rPr>
        <w:t>C</w:t>
      </w:r>
      <w:r>
        <w:rPr>
          <w:lang w:eastAsia="zh-CN"/>
        </w:rPr>
        <w:t xml:space="preserve">ase 2 analysis - </w:t>
      </w:r>
      <w:r w:rsidR="000D3472">
        <w:rPr>
          <w:lang w:val="en-US" w:eastAsia="zh-CN"/>
        </w:rPr>
        <w:t>NG interface management when the NTN payload connects/leaves the AMF</w:t>
      </w:r>
    </w:p>
    <w:p w14:paraId="4AE087DC" w14:textId="29D1892F" w:rsidR="00B70516" w:rsidRPr="00C31310" w:rsidRDefault="006A5830" w:rsidP="00B70516">
      <w:pPr>
        <w:spacing w:after="120"/>
        <w:rPr>
          <w:lang w:eastAsia="zh-CN"/>
        </w:rPr>
      </w:pPr>
      <w:r>
        <w:rPr>
          <w:lang w:eastAsia="zh-CN"/>
        </w:rPr>
        <w:t>As observed f</w:t>
      </w:r>
      <w:r w:rsidR="00B70516">
        <w:rPr>
          <w:lang w:eastAsia="zh-CN"/>
        </w:rPr>
        <w:t xml:space="preserve">rom the </w:t>
      </w:r>
      <w:r w:rsidR="009A66E7">
        <w:rPr>
          <w:lang w:eastAsia="zh-CN"/>
        </w:rPr>
        <w:t xml:space="preserve">proponent </w:t>
      </w:r>
      <w:r w:rsidR="00B70516">
        <w:rPr>
          <w:lang w:eastAsia="zh-CN"/>
        </w:rPr>
        <w:t>proposals, t</w:t>
      </w:r>
      <w:r w:rsidR="00B70516" w:rsidRPr="00C31310">
        <w:rPr>
          <w:lang w:eastAsia="zh-CN"/>
        </w:rPr>
        <w:t xml:space="preserve">he </w:t>
      </w:r>
      <w:r w:rsidR="00B70516">
        <w:rPr>
          <w:lang w:eastAsia="zh-CN"/>
        </w:rPr>
        <w:t xml:space="preserve">claimed </w:t>
      </w:r>
      <w:r w:rsidR="00B70516" w:rsidRPr="00C31310">
        <w:rPr>
          <w:lang w:eastAsia="zh-CN"/>
        </w:rPr>
        <w:t xml:space="preserve">advantage for the NG suspend/resume procedure may be a little signalling overhead reduction when establishing the NG connection with the same AMF again and not re-establishing the interface context (NG configurations). But </w:t>
      </w:r>
      <w:r w:rsidR="00B70516">
        <w:rPr>
          <w:lang w:eastAsia="zh-CN"/>
        </w:rPr>
        <w:t>it is</w:t>
      </w:r>
      <w:r w:rsidR="00B70516" w:rsidRPr="00C31310">
        <w:rPr>
          <w:lang w:eastAsia="zh-CN"/>
        </w:rPr>
        <w:t xml:space="preserve"> </w:t>
      </w:r>
      <w:r w:rsidR="00B70516">
        <w:rPr>
          <w:lang w:eastAsia="zh-CN"/>
        </w:rPr>
        <w:t xml:space="preserve">very </w:t>
      </w:r>
      <w:r w:rsidR="00B70516" w:rsidRPr="00C31310">
        <w:rPr>
          <w:lang w:eastAsia="zh-CN"/>
        </w:rPr>
        <w:t>doubt</w:t>
      </w:r>
      <w:r w:rsidR="00B70516">
        <w:rPr>
          <w:lang w:eastAsia="zh-CN"/>
        </w:rPr>
        <w:t>ful</w:t>
      </w:r>
      <w:r w:rsidR="00B70516" w:rsidRPr="00C31310">
        <w:rPr>
          <w:lang w:eastAsia="zh-CN"/>
        </w:rPr>
        <w:t xml:space="preserve"> whether the same NG configurations can be actually reused when the satellite </w:t>
      </w:r>
      <w:proofErr w:type="spellStart"/>
      <w:r w:rsidR="00B70516" w:rsidRPr="00C31310">
        <w:rPr>
          <w:lang w:eastAsia="zh-CN"/>
        </w:rPr>
        <w:t>gNB</w:t>
      </w:r>
      <w:proofErr w:type="spellEnd"/>
      <w:r w:rsidR="00B70516" w:rsidRPr="00C31310">
        <w:rPr>
          <w:lang w:eastAsia="zh-CN"/>
        </w:rPr>
        <w:t xml:space="preserve"> accesses the same AMF again. For example, when the </w:t>
      </w:r>
      <w:proofErr w:type="spellStart"/>
      <w:r w:rsidR="00B70516" w:rsidRPr="00C31310">
        <w:rPr>
          <w:lang w:eastAsia="zh-CN"/>
        </w:rPr>
        <w:t>gNB</w:t>
      </w:r>
      <w:proofErr w:type="spellEnd"/>
      <w:r w:rsidR="00B70516" w:rsidRPr="00C31310">
        <w:rPr>
          <w:lang w:eastAsia="zh-CN"/>
        </w:rPr>
        <w:t xml:space="preserve"> resumes NG connection from different location, the supported TA information </w:t>
      </w:r>
      <w:r w:rsidR="00B70516">
        <w:rPr>
          <w:lang w:eastAsia="zh-CN"/>
        </w:rPr>
        <w:t>c</w:t>
      </w:r>
      <w:r w:rsidR="00B70516" w:rsidRPr="00C31310">
        <w:rPr>
          <w:lang w:eastAsia="zh-CN"/>
        </w:rPr>
        <w:t xml:space="preserve">ould be different, so the old stored supported TA is useless; and, if the </w:t>
      </w:r>
      <w:proofErr w:type="spellStart"/>
      <w:r w:rsidR="00B70516" w:rsidRPr="00C31310">
        <w:rPr>
          <w:lang w:eastAsia="zh-CN"/>
        </w:rPr>
        <w:t>gNB</w:t>
      </w:r>
      <w:proofErr w:type="spellEnd"/>
      <w:r w:rsidR="00B70516" w:rsidRPr="00C31310">
        <w:rPr>
          <w:lang w:eastAsia="zh-CN"/>
        </w:rPr>
        <w:t xml:space="preserve"> resumes NG connection via a different GW, the current TNL address is different from the old TNL address, so the old NG-U tunnel configuration is also outdated.</w:t>
      </w:r>
    </w:p>
    <w:p w14:paraId="22C8E7B4" w14:textId="77777777" w:rsidR="00B70516" w:rsidRPr="00C31310" w:rsidRDefault="00B70516" w:rsidP="00B70516">
      <w:pPr>
        <w:spacing w:after="120"/>
        <w:rPr>
          <w:lang w:val="en-US" w:eastAsia="zh-CN"/>
        </w:rPr>
      </w:pPr>
      <w:r>
        <w:rPr>
          <w:lang w:val="en-US" w:eastAsia="zh-CN"/>
        </w:rPr>
        <w:t>Considering t</w:t>
      </w:r>
      <w:r w:rsidRPr="00C31310">
        <w:rPr>
          <w:lang w:val="en-US" w:eastAsia="zh-CN"/>
        </w:rPr>
        <w:t xml:space="preserve">he feeder link switch is generally caused by the changing of satellite coverage, and as </w:t>
      </w:r>
      <w:r w:rsidRPr="00C31310">
        <w:rPr>
          <w:rFonts w:hint="eastAsia"/>
          <w:lang w:val="en-US" w:eastAsia="zh-CN"/>
        </w:rPr>
        <w:t>analyzed</w:t>
      </w:r>
      <w:r w:rsidRPr="00C31310">
        <w:rPr>
          <w:lang w:val="en-US" w:eastAsia="zh-CN"/>
        </w:rPr>
        <w:t xml:space="preserve"> above, if the coverage area changes and GW changes, the NG configurations </w:t>
      </w:r>
      <w:r>
        <w:rPr>
          <w:lang w:val="en-US" w:eastAsia="zh-CN"/>
        </w:rPr>
        <w:t>can</w:t>
      </w:r>
      <w:r w:rsidRPr="00C31310">
        <w:rPr>
          <w:lang w:val="en-US" w:eastAsia="zh-CN"/>
        </w:rPr>
        <w:t>not be reused directly.</w:t>
      </w:r>
    </w:p>
    <w:p w14:paraId="106DA3A2" w14:textId="3449A19B" w:rsidR="00B70516" w:rsidRPr="00C31310" w:rsidRDefault="00B70516" w:rsidP="00B70516">
      <w:pPr>
        <w:pStyle w:val="Proposal"/>
        <w:ind w:left="360"/>
        <w:rPr>
          <w:rFonts w:eastAsiaTheme="minorEastAsia"/>
          <w:lang w:eastAsia="zh-CN"/>
        </w:rPr>
      </w:pPr>
      <w:r w:rsidRPr="00C31310">
        <w:rPr>
          <w:rFonts w:eastAsiaTheme="minorEastAsia"/>
          <w:lang w:eastAsia="zh-CN"/>
        </w:rPr>
        <w:t xml:space="preserve">Observation </w:t>
      </w:r>
      <w:r w:rsidR="009B4829">
        <w:rPr>
          <w:rFonts w:eastAsiaTheme="minorEastAsia"/>
          <w:lang w:eastAsia="zh-CN"/>
        </w:rPr>
        <w:t>2</w:t>
      </w:r>
      <w:r w:rsidRPr="00C31310">
        <w:rPr>
          <w:rFonts w:eastAsiaTheme="minorEastAsia"/>
          <w:lang w:eastAsia="zh-CN"/>
        </w:rPr>
        <w:t xml:space="preserve">: The old NG configurations </w:t>
      </w:r>
      <w:r>
        <w:rPr>
          <w:rFonts w:eastAsiaTheme="minorEastAsia"/>
          <w:lang w:eastAsia="zh-CN"/>
        </w:rPr>
        <w:t>can</w:t>
      </w:r>
      <w:r w:rsidRPr="00C31310">
        <w:rPr>
          <w:rFonts w:eastAsiaTheme="minorEastAsia"/>
          <w:lang w:eastAsia="zh-CN"/>
        </w:rPr>
        <w:t xml:space="preserve">not be reused when the </w:t>
      </w:r>
      <w:proofErr w:type="spellStart"/>
      <w:r w:rsidRPr="00C31310">
        <w:rPr>
          <w:rFonts w:eastAsiaTheme="minorEastAsia"/>
          <w:lang w:eastAsia="zh-CN"/>
        </w:rPr>
        <w:t>gNB</w:t>
      </w:r>
      <w:proofErr w:type="spellEnd"/>
      <w:r w:rsidRPr="00C31310">
        <w:rPr>
          <w:rFonts w:eastAsiaTheme="minorEastAsia"/>
          <w:lang w:eastAsia="zh-CN"/>
        </w:rPr>
        <w:t xml:space="preserve"> accesses the AMF at different location or via different GW.</w:t>
      </w:r>
    </w:p>
    <w:p w14:paraId="592B3D04" w14:textId="77777777" w:rsidR="00B70516" w:rsidRPr="00C31310" w:rsidRDefault="00B70516" w:rsidP="00B70516">
      <w:pPr>
        <w:spacing w:after="120"/>
        <w:rPr>
          <w:lang w:eastAsia="zh-CN"/>
        </w:rPr>
      </w:pPr>
      <w:r>
        <w:rPr>
          <w:lang w:eastAsia="zh-CN"/>
        </w:rPr>
        <w:t>In addition</w:t>
      </w:r>
      <w:r w:rsidRPr="00C31310">
        <w:rPr>
          <w:lang w:eastAsia="zh-CN"/>
        </w:rPr>
        <w:t>, the NG suspend</w:t>
      </w:r>
      <w:r>
        <w:rPr>
          <w:lang w:eastAsia="zh-CN"/>
        </w:rPr>
        <w:t>/resume</w:t>
      </w:r>
      <w:r w:rsidRPr="00C31310">
        <w:rPr>
          <w:lang w:eastAsia="zh-CN"/>
        </w:rPr>
        <w:t xml:space="preserve"> operation requires the </w:t>
      </w:r>
      <w:proofErr w:type="spellStart"/>
      <w:r w:rsidRPr="00C31310">
        <w:rPr>
          <w:lang w:eastAsia="zh-CN"/>
        </w:rPr>
        <w:t>gNB</w:t>
      </w:r>
      <w:proofErr w:type="spellEnd"/>
      <w:r w:rsidRPr="00C31310">
        <w:rPr>
          <w:lang w:eastAsia="zh-CN"/>
        </w:rPr>
        <w:t xml:space="preserve"> stores those NG configurations related to multiple AMFs. Considering the earth rotation, it may take a long time for the </w:t>
      </w:r>
      <w:proofErr w:type="spellStart"/>
      <w:r w:rsidRPr="00C31310">
        <w:rPr>
          <w:lang w:eastAsia="zh-CN"/>
        </w:rPr>
        <w:t>gNB</w:t>
      </w:r>
      <w:proofErr w:type="spellEnd"/>
      <w:r w:rsidRPr="00C31310">
        <w:rPr>
          <w:lang w:eastAsia="zh-CN"/>
        </w:rPr>
        <w:t xml:space="preserve"> connects to the same AMF again, which causes much storage consumption on the </w:t>
      </w:r>
      <w:proofErr w:type="spellStart"/>
      <w:r w:rsidRPr="00C31310">
        <w:rPr>
          <w:lang w:eastAsia="zh-CN"/>
        </w:rPr>
        <w:t>gNB</w:t>
      </w:r>
      <w:proofErr w:type="spellEnd"/>
      <w:r w:rsidRPr="00C31310">
        <w:rPr>
          <w:lang w:eastAsia="zh-CN"/>
        </w:rPr>
        <w:t xml:space="preserve"> for retaining multiple AMFs’ NG configurations. </w:t>
      </w:r>
    </w:p>
    <w:p w14:paraId="6AD0A103" w14:textId="57571891" w:rsidR="00B70516" w:rsidRDefault="00B70516" w:rsidP="00B70516">
      <w:pPr>
        <w:pStyle w:val="Proposal"/>
        <w:ind w:left="360"/>
        <w:rPr>
          <w:rFonts w:eastAsiaTheme="minorEastAsia"/>
          <w:lang w:eastAsia="zh-CN"/>
        </w:rPr>
      </w:pPr>
      <w:r w:rsidRPr="00C31310">
        <w:rPr>
          <w:rFonts w:eastAsiaTheme="minorEastAsia"/>
          <w:lang w:eastAsia="zh-CN"/>
        </w:rPr>
        <w:t xml:space="preserve">Observation </w:t>
      </w:r>
      <w:r w:rsidR="009B4829">
        <w:rPr>
          <w:rFonts w:eastAsiaTheme="minorEastAsia"/>
          <w:lang w:eastAsia="zh-CN"/>
        </w:rPr>
        <w:t>3</w:t>
      </w:r>
      <w:r w:rsidRPr="00C31310">
        <w:rPr>
          <w:rFonts w:eastAsiaTheme="minorEastAsia"/>
          <w:lang w:eastAsia="zh-CN"/>
        </w:rPr>
        <w:t xml:space="preserve">: NG suspend/resume operation requires the </w:t>
      </w:r>
      <w:proofErr w:type="spellStart"/>
      <w:r w:rsidRPr="00C31310">
        <w:rPr>
          <w:rFonts w:eastAsiaTheme="minorEastAsia"/>
          <w:lang w:eastAsia="zh-CN"/>
        </w:rPr>
        <w:t>gNB</w:t>
      </w:r>
      <w:proofErr w:type="spellEnd"/>
      <w:r w:rsidRPr="00C31310">
        <w:rPr>
          <w:rFonts w:eastAsiaTheme="minorEastAsia"/>
          <w:lang w:eastAsia="zh-CN"/>
        </w:rPr>
        <w:t xml:space="preserve"> to store NG configurations relevant to multiple AMFs, which leads to much storage consumption on the regenerative payload/</w:t>
      </w:r>
      <w:proofErr w:type="spellStart"/>
      <w:r w:rsidRPr="00C31310">
        <w:rPr>
          <w:rFonts w:eastAsiaTheme="minorEastAsia"/>
          <w:lang w:eastAsia="zh-CN"/>
        </w:rPr>
        <w:t>gNB</w:t>
      </w:r>
      <w:proofErr w:type="spellEnd"/>
      <w:r w:rsidRPr="00C31310">
        <w:rPr>
          <w:rFonts w:eastAsiaTheme="minorEastAsia"/>
          <w:lang w:eastAsia="zh-CN"/>
        </w:rPr>
        <w:t>.</w:t>
      </w:r>
    </w:p>
    <w:p w14:paraId="32A50FB6" w14:textId="1823D72B" w:rsidR="00A64603" w:rsidRPr="00BF3F44" w:rsidRDefault="00A64603" w:rsidP="00A64603">
      <w:pPr>
        <w:pStyle w:val="Proposal"/>
        <w:rPr>
          <w:rFonts w:eastAsiaTheme="minorEastAsia"/>
          <w:b w:val="0"/>
          <w:bCs/>
          <w:lang w:eastAsia="zh-CN"/>
        </w:rPr>
      </w:pPr>
      <w:r w:rsidRPr="00BF3F44">
        <w:rPr>
          <w:rFonts w:eastAsiaTheme="minorEastAsia"/>
          <w:b w:val="0"/>
          <w:bCs/>
          <w:lang w:eastAsia="zh-CN"/>
        </w:rPr>
        <w:t xml:space="preserve">Further, with the introduction of the NG removal procedure, </w:t>
      </w:r>
      <w:r w:rsidR="00BF3F44">
        <w:rPr>
          <w:rFonts w:eastAsiaTheme="minorEastAsia"/>
          <w:b w:val="0"/>
          <w:bCs/>
          <w:lang w:eastAsia="zh-CN"/>
        </w:rPr>
        <w:t xml:space="preserve">there is no need to introduce </w:t>
      </w:r>
      <w:r w:rsidR="006647FC">
        <w:rPr>
          <w:rFonts w:eastAsiaTheme="minorEastAsia"/>
          <w:b w:val="0"/>
          <w:bCs/>
          <w:lang w:eastAsia="zh-CN"/>
        </w:rPr>
        <w:t xml:space="preserve">another </w:t>
      </w:r>
      <w:r w:rsidR="00EA61A7">
        <w:rPr>
          <w:rFonts w:eastAsiaTheme="minorEastAsia"/>
          <w:b w:val="0"/>
          <w:bCs/>
          <w:lang w:eastAsia="zh-CN"/>
        </w:rPr>
        <w:t>different</w:t>
      </w:r>
      <w:r w:rsidR="00174B86">
        <w:rPr>
          <w:rFonts w:eastAsiaTheme="minorEastAsia"/>
          <w:b w:val="0"/>
          <w:bCs/>
          <w:lang w:eastAsia="zh-CN"/>
        </w:rPr>
        <w:t xml:space="preserve"> </w:t>
      </w:r>
      <w:r w:rsidR="005111C7">
        <w:rPr>
          <w:rFonts w:eastAsiaTheme="minorEastAsia"/>
          <w:b w:val="0"/>
          <w:bCs/>
          <w:lang w:eastAsia="zh-CN"/>
        </w:rPr>
        <w:t>solution</w:t>
      </w:r>
      <w:r w:rsidR="002F1813">
        <w:rPr>
          <w:rFonts w:eastAsiaTheme="minorEastAsia"/>
          <w:b w:val="0"/>
          <w:bCs/>
          <w:lang w:eastAsia="zh-CN"/>
        </w:rPr>
        <w:t xml:space="preserve"> since this would introduce high </w:t>
      </w:r>
      <w:r w:rsidR="00E5251F">
        <w:rPr>
          <w:rFonts w:eastAsiaTheme="minorEastAsia"/>
          <w:b w:val="0"/>
          <w:bCs/>
          <w:lang w:eastAsia="zh-CN"/>
        </w:rPr>
        <w:t xml:space="preserve">implementation complexities and </w:t>
      </w:r>
      <w:r w:rsidR="00256726">
        <w:rPr>
          <w:rFonts w:eastAsiaTheme="minorEastAsia"/>
          <w:b w:val="0"/>
          <w:bCs/>
          <w:lang w:eastAsia="zh-CN"/>
        </w:rPr>
        <w:t>lead to inter-operation is</w:t>
      </w:r>
      <w:r w:rsidR="002C7E46">
        <w:rPr>
          <w:rFonts w:eastAsiaTheme="minorEastAsia"/>
          <w:b w:val="0"/>
          <w:bCs/>
          <w:lang w:eastAsia="zh-CN"/>
        </w:rPr>
        <w:t xml:space="preserve">sues. </w:t>
      </w:r>
    </w:p>
    <w:p w14:paraId="27B137F9" w14:textId="12A34F5A" w:rsidR="00C11DAD" w:rsidRDefault="00C11DAD" w:rsidP="00C11DAD">
      <w:pPr>
        <w:pStyle w:val="Proposal"/>
        <w:numPr>
          <w:ilvl w:val="0"/>
          <w:numId w:val="5"/>
        </w:numPr>
        <w:rPr>
          <w:rFonts w:eastAsiaTheme="minorEastAsia"/>
          <w:lang w:eastAsia="zh-CN"/>
        </w:rPr>
      </w:pPr>
      <w:r w:rsidRPr="00C31310">
        <w:rPr>
          <w:rFonts w:eastAsiaTheme="minorEastAsia"/>
          <w:lang w:eastAsia="zh-CN"/>
        </w:rPr>
        <w:t xml:space="preserve">No need to introduce the suspend/resume </w:t>
      </w:r>
      <w:r>
        <w:rPr>
          <w:rFonts w:eastAsiaTheme="minorEastAsia"/>
          <w:lang w:eastAsia="zh-CN"/>
        </w:rPr>
        <w:t xml:space="preserve">indication for </w:t>
      </w:r>
      <w:r w:rsidR="00BE7AAD">
        <w:rPr>
          <w:lang w:val="en-US" w:eastAsia="zh-CN"/>
        </w:rPr>
        <w:t>NG interface management when the NTN payload connects/leaves the AMF</w:t>
      </w:r>
      <w:r w:rsidRPr="00C31310">
        <w:rPr>
          <w:rFonts w:eastAsiaTheme="minorEastAsia"/>
          <w:lang w:eastAsia="zh-CN"/>
        </w:rPr>
        <w:t>.</w:t>
      </w:r>
    </w:p>
    <w:p w14:paraId="4D297EAD" w14:textId="1859DC04" w:rsidR="00102C06" w:rsidRDefault="00102C06" w:rsidP="00102C06">
      <w:pPr>
        <w:pStyle w:val="Proposal"/>
        <w:rPr>
          <w:rFonts w:eastAsiaTheme="minorEastAsia"/>
          <w:lang w:eastAsia="zh-CN"/>
        </w:rPr>
      </w:pPr>
    </w:p>
    <w:p w14:paraId="01C579F5" w14:textId="4C350FC1" w:rsidR="000F5ED5" w:rsidRDefault="000F5ED5" w:rsidP="000F5ED5">
      <w:pPr>
        <w:pStyle w:val="Heading2"/>
        <w:rPr>
          <w:lang w:eastAsia="zh-CN"/>
        </w:rPr>
      </w:pPr>
      <w:r>
        <w:rPr>
          <w:lang w:eastAsia="zh-CN"/>
        </w:rPr>
        <w:t>2.</w:t>
      </w:r>
      <w:r w:rsidR="000D23E6">
        <w:rPr>
          <w:lang w:eastAsia="zh-CN"/>
        </w:rPr>
        <w:t>4</w:t>
      </w:r>
      <w:r>
        <w:rPr>
          <w:lang w:eastAsia="zh-CN"/>
        </w:rPr>
        <w:t xml:space="preserve">. </w:t>
      </w:r>
      <w:r w:rsidR="00481F39">
        <w:rPr>
          <w:lang w:eastAsia="zh-CN"/>
        </w:rPr>
        <w:t xml:space="preserve">No AMF change </w:t>
      </w:r>
      <w:r w:rsidR="00887954">
        <w:rPr>
          <w:lang w:eastAsia="zh-CN"/>
        </w:rPr>
        <w:t>during FLSO</w:t>
      </w:r>
    </w:p>
    <w:p w14:paraId="60EA2835" w14:textId="1C1D4379" w:rsidR="00887954" w:rsidRPr="00613E8B" w:rsidRDefault="00887954" w:rsidP="00102C06">
      <w:pPr>
        <w:pStyle w:val="Proposal"/>
        <w:rPr>
          <w:rFonts w:eastAsiaTheme="minorEastAsia"/>
          <w:b w:val="0"/>
          <w:bCs/>
          <w:lang w:eastAsia="zh-CN"/>
        </w:rPr>
      </w:pPr>
      <w:r w:rsidRPr="00613E8B">
        <w:rPr>
          <w:rFonts w:eastAsiaTheme="minorEastAsia"/>
          <w:b w:val="0"/>
          <w:bCs/>
          <w:lang w:eastAsia="zh-CN"/>
        </w:rPr>
        <w:t>The previous meeting also had the following agreement</w:t>
      </w:r>
      <w:r w:rsidR="001B7E71">
        <w:rPr>
          <w:rFonts w:eastAsiaTheme="minorEastAsia"/>
          <w:b w:val="0"/>
          <w:bCs/>
          <w:lang w:eastAsia="zh-CN"/>
        </w:rPr>
        <w:t xml:space="preserve">, to specify that the AMF is not changed during the </w:t>
      </w:r>
      <w:r w:rsidR="00173809">
        <w:rPr>
          <w:rFonts w:eastAsiaTheme="minorEastAsia"/>
          <w:b w:val="0"/>
          <w:bCs/>
          <w:lang w:eastAsia="zh-CN"/>
        </w:rPr>
        <w:t xml:space="preserve">FLSO. </w:t>
      </w:r>
    </w:p>
    <w:p w14:paraId="421F0C3F" w14:textId="77777777" w:rsidR="00DD46B7" w:rsidRDefault="00DD46B7" w:rsidP="00DD46B7">
      <w:pPr>
        <w:rPr>
          <w:rFonts w:eastAsia="MS Mincho" w:cs="Calibri"/>
          <w:i/>
          <w:iCs/>
          <w:color w:val="00B050"/>
          <w:kern w:val="2"/>
          <w:sz w:val="16"/>
          <w:szCs w:val="16"/>
        </w:rPr>
      </w:pPr>
      <w:r>
        <w:rPr>
          <w:rFonts w:eastAsia="MS Mincho" w:cs="Calibri"/>
          <w:i/>
          <w:iCs/>
          <w:color w:val="00B050"/>
          <w:kern w:val="2"/>
          <w:sz w:val="16"/>
          <w:szCs w:val="16"/>
        </w:rPr>
        <w:t>RAN3 assumes that during the feeder link switch, AMF is not changed for the UEs. Whether there has any standard impact needs to be further checked.</w:t>
      </w:r>
    </w:p>
    <w:p w14:paraId="67E99A9C" w14:textId="2BDFF93A" w:rsidR="00E9496A" w:rsidRDefault="00173809" w:rsidP="00102C06">
      <w:pPr>
        <w:pStyle w:val="Proposal"/>
        <w:rPr>
          <w:rFonts w:eastAsiaTheme="minorEastAsia"/>
          <w:b w:val="0"/>
          <w:bCs/>
          <w:lang w:eastAsia="zh-CN"/>
        </w:rPr>
      </w:pPr>
      <w:r w:rsidRPr="00B10548">
        <w:rPr>
          <w:rFonts w:eastAsiaTheme="minorEastAsia"/>
          <w:b w:val="0"/>
          <w:bCs/>
          <w:lang w:eastAsia="zh-CN"/>
        </w:rPr>
        <w:t xml:space="preserve">We consider this is an important </w:t>
      </w:r>
      <w:r w:rsidR="00B10548">
        <w:rPr>
          <w:rFonts w:eastAsiaTheme="minorEastAsia"/>
          <w:b w:val="0"/>
          <w:bCs/>
          <w:lang w:eastAsia="zh-CN"/>
        </w:rPr>
        <w:t>agreement</w:t>
      </w:r>
      <w:r w:rsidR="00F60661">
        <w:rPr>
          <w:rFonts w:eastAsiaTheme="minorEastAsia"/>
          <w:b w:val="0"/>
          <w:bCs/>
          <w:lang w:eastAsia="zh-CN"/>
        </w:rPr>
        <w:t xml:space="preserve"> applicable for all RRC state UEs</w:t>
      </w:r>
      <w:r w:rsidR="00B10548">
        <w:rPr>
          <w:rFonts w:eastAsiaTheme="minorEastAsia"/>
          <w:b w:val="0"/>
          <w:bCs/>
          <w:lang w:eastAsia="zh-CN"/>
        </w:rPr>
        <w:t xml:space="preserve">, which should be captured in the </w:t>
      </w:r>
      <w:r w:rsidR="00960956">
        <w:rPr>
          <w:rFonts w:eastAsiaTheme="minorEastAsia"/>
          <w:b w:val="0"/>
          <w:bCs/>
          <w:lang w:eastAsia="zh-CN"/>
        </w:rPr>
        <w:t>stage 2</w:t>
      </w:r>
      <w:r w:rsidR="00B47CCE">
        <w:rPr>
          <w:rFonts w:eastAsiaTheme="minorEastAsia"/>
          <w:b w:val="0"/>
          <w:bCs/>
          <w:lang w:eastAsia="zh-CN"/>
        </w:rPr>
        <w:t xml:space="preserve">. </w:t>
      </w:r>
    </w:p>
    <w:p w14:paraId="0467AA74" w14:textId="344F5A32" w:rsidR="00AD57E3" w:rsidRDefault="007838F4" w:rsidP="007838F4">
      <w:pPr>
        <w:pStyle w:val="Proposal"/>
        <w:numPr>
          <w:ilvl w:val="0"/>
          <w:numId w:val="5"/>
        </w:numPr>
        <w:rPr>
          <w:rFonts w:eastAsiaTheme="minorEastAsia"/>
          <w:lang w:eastAsia="zh-CN"/>
        </w:rPr>
      </w:pPr>
      <w:r>
        <w:rPr>
          <w:rFonts w:eastAsiaTheme="minorEastAsia"/>
          <w:lang w:eastAsia="zh-CN"/>
        </w:rPr>
        <w:t xml:space="preserve">RAN3 to agree the Stage 2 TP to capture that </w:t>
      </w:r>
      <w:r w:rsidR="001E278C" w:rsidRPr="001E278C">
        <w:rPr>
          <w:rFonts w:eastAsiaTheme="minorEastAsia"/>
          <w:lang w:eastAsia="zh-CN"/>
        </w:rPr>
        <w:t>during the feeder link switch, AMF is not changed for the UEs</w:t>
      </w:r>
      <w:r w:rsidR="00A70C57">
        <w:rPr>
          <w:rFonts w:eastAsiaTheme="minorEastAsia"/>
          <w:lang w:eastAsia="zh-CN"/>
        </w:rPr>
        <w:t xml:space="preserve"> (including idle/inactive/connected UEs)</w:t>
      </w:r>
      <w:r w:rsidR="00AD57E3" w:rsidRPr="00C31310">
        <w:rPr>
          <w:rFonts w:eastAsiaTheme="minorEastAsia"/>
          <w:lang w:eastAsia="zh-CN"/>
        </w:rPr>
        <w:t>.</w:t>
      </w:r>
    </w:p>
    <w:p w14:paraId="4F1D7FEE" w14:textId="77777777" w:rsidR="00E9496A" w:rsidRPr="00C31310" w:rsidRDefault="00E9496A" w:rsidP="00102C06">
      <w:pPr>
        <w:pStyle w:val="Proposal"/>
        <w:rPr>
          <w:rFonts w:eastAsiaTheme="minorEastAsia"/>
          <w:lang w:eastAsia="zh-CN"/>
        </w:rPr>
      </w:pPr>
    </w:p>
    <w:p w14:paraId="0240E1FD" w14:textId="16AFBE9C" w:rsidR="005C0A63" w:rsidRPr="00C31310" w:rsidRDefault="005C0A63" w:rsidP="005C0A63">
      <w:pPr>
        <w:pStyle w:val="Heading1"/>
      </w:pPr>
      <w:r w:rsidRPr="00C31310">
        <w:t>3</w:t>
      </w:r>
      <w:r w:rsidRPr="00C31310">
        <w:tab/>
        <w:t>Conclusion</w:t>
      </w:r>
    </w:p>
    <w:p w14:paraId="6F302CBA" w14:textId="5F678509" w:rsidR="005C0A63" w:rsidRPr="00C31310" w:rsidRDefault="00635409" w:rsidP="005C0A63">
      <w:r w:rsidRPr="00C31310">
        <w:t xml:space="preserve">This contribution discusses the </w:t>
      </w:r>
      <w:r w:rsidR="0045764A">
        <w:t xml:space="preserve">NG suspend/resume in </w:t>
      </w:r>
      <w:r w:rsidR="00B97882">
        <w:t xml:space="preserve">NR NTN </w:t>
      </w:r>
      <w:r w:rsidR="0092647B" w:rsidRPr="00C31310">
        <w:t>regenerative payload</w:t>
      </w:r>
      <w:r w:rsidRPr="00C31310">
        <w:t>. It is proposed:</w:t>
      </w:r>
    </w:p>
    <w:p w14:paraId="6D3545A0" w14:textId="77777777" w:rsidR="000E7FC1" w:rsidRPr="00B6538C" w:rsidRDefault="000E7FC1" w:rsidP="000E7FC1">
      <w:pPr>
        <w:pStyle w:val="Proposal"/>
        <w:ind w:left="360"/>
        <w:rPr>
          <w:rFonts w:eastAsiaTheme="minorEastAsia"/>
          <w:lang w:eastAsia="zh-CN"/>
        </w:rPr>
      </w:pPr>
      <w:r w:rsidRPr="00C31310">
        <w:rPr>
          <w:rFonts w:eastAsiaTheme="minorEastAsia"/>
          <w:lang w:eastAsia="zh-CN"/>
        </w:rPr>
        <w:t xml:space="preserve">Observation </w:t>
      </w:r>
      <w:r>
        <w:rPr>
          <w:rFonts w:eastAsiaTheme="minorEastAsia"/>
          <w:lang w:eastAsia="zh-CN"/>
        </w:rPr>
        <w:t>1</w:t>
      </w:r>
      <w:r w:rsidRPr="00C31310">
        <w:rPr>
          <w:rFonts w:eastAsiaTheme="minorEastAsia"/>
          <w:lang w:eastAsia="zh-CN"/>
        </w:rPr>
        <w:t>:</w:t>
      </w:r>
      <w:r>
        <w:rPr>
          <w:rFonts w:eastAsiaTheme="minorEastAsia"/>
          <w:lang w:eastAsia="zh-CN"/>
        </w:rPr>
        <w:t xml:space="preserve"> T</w:t>
      </w:r>
      <w:r w:rsidRPr="00F465EF">
        <w:rPr>
          <w:rFonts w:eastAsiaTheme="minorEastAsia"/>
          <w:lang w:eastAsia="zh-CN"/>
        </w:rPr>
        <w:t xml:space="preserve">he AMF </w:t>
      </w:r>
      <w:r>
        <w:rPr>
          <w:rFonts w:eastAsiaTheme="minorEastAsia"/>
          <w:lang w:eastAsia="zh-CN"/>
        </w:rPr>
        <w:t>can</w:t>
      </w:r>
      <w:r w:rsidRPr="00F465EF">
        <w:rPr>
          <w:rFonts w:eastAsiaTheme="minorEastAsia"/>
          <w:lang w:eastAsia="zh-CN"/>
        </w:rPr>
        <w:t xml:space="preserve"> suspend</w:t>
      </w:r>
      <w:r>
        <w:rPr>
          <w:rFonts w:eastAsiaTheme="minorEastAsia"/>
          <w:lang w:eastAsia="zh-CN"/>
        </w:rPr>
        <w:t>/</w:t>
      </w:r>
      <w:r>
        <w:rPr>
          <w:rFonts w:eastAsiaTheme="minorEastAsia" w:hint="eastAsia"/>
          <w:lang w:eastAsia="zh-CN"/>
        </w:rPr>
        <w:t>re</w:t>
      </w:r>
      <w:r>
        <w:rPr>
          <w:rFonts w:eastAsiaTheme="minorEastAsia"/>
          <w:lang w:eastAsia="zh-CN"/>
        </w:rPr>
        <w:t xml:space="preserve">sume the </w:t>
      </w:r>
      <w:r w:rsidRPr="00F465EF">
        <w:rPr>
          <w:rFonts w:eastAsiaTheme="minorEastAsia"/>
          <w:lang w:eastAsia="zh-CN"/>
        </w:rPr>
        <w:t xml:space="preserve">data transmission without </w:t>
      </w:r>
      <w:r>
        <w:rPr>
          <w:rFonts w:eastAsiaTheme="minorEastAsia"/>
          <w:lang w:eastAsia="zh-CN"/>
        </w:rPr>
        <w:t>an</w:t>
      </w:r>
      <w:r w:rsidRPr="00F465EF">
        <w:rPr>
          <w:rFonts w:eastAsiaTheme="minorEastAsia"/>
          <w:lang w:eastAsia="zh-CN"/>
        </w:rPr>
        <w:t xml:space="preserve"> additional indication from </w:t>
      </w:r>
      <w:proofErr w:type="spellStart"/>
      <w:r w:rsidRPr="00F465EF">
        <w:rPr>
          <w:rFonts w:eastAsiaTheme="minorEastAsia"/>
          <w:lang w:eastAsia="zh-CN"/>
        </w:rPr>
        <w:t>gNB</w:t>
      </w:r>
      <w:proofErr w:type="spellEnd"/>
      <w:r w:rsidRPr="00F465EF">
        <w:rPr>
          <w:rFonts w:eastAsiaTheme="minorEastAsia"/>
          <w:lang w:eastAsia="zh-CN"/>
        </w:rPr>
        <w:t xml:space="preserve"> to notify the CN</w:t>
      </w:r>
      <w:r>
        <w:rPr>
          <w:rFonts w:eastAsiaTheme="minorEastAsia"/>
          <w:lang w:eastAsia="zh-CN"/>
        </w:rPr>
        <w:t xml:space="preserve"> </w:t>
      </w:r>
      <w:r w:rsidRPr="00F465EF">
        <w:rPr>
          <w:rFonts w:eastAsiaTheme="minorEastAsia"/>
          <w:lang w:eastAsia="zh-CN"/>
        </w:rPr>
        <w:t xml:space="preserve">when the </w:t>
      </w:r>
      <w:r>
        <w:rPr>
          <w:rFonts w:eastAsiaTheme="minorEastAsia"/>
          <w:lang w:eastAsia="zh-CN"/>
        </w:rPr>
        <w:t xml:space="preserve">FLSO </w:t>
      </w:r>
      <w:r>
        <w:rPr>
          <w:rFonts w:eastAsiaTheme="minorEastAsia" w:hint="eastAsia"/>
          <w:lang w:eastAsia="zh-CN"/>
        </w:rPr>
        <w:t>occurs</w:t>
      </w:r>
      <w:r w:rsidRPr="00F465EF">
        <w:rPr>
          <w:rFonts w:eastAsiaTheme="minorEastAsia"/>
          <w:lang w:eastAsia="zh-CN"/>
        </w:rPr>
        <w:t>.</w:t>
      </w:r>
    </w:p>
    <w:p w14:paraId="7112EDA3" w14:textId="77777777" w:rsidR="00F847F6" w:rsidRDefault="00F847F6" w:rsidP="00F847F6">
      <w:pPr>
        <w:pStyle w:val="Proposal"/>
        <w:ind w:left="360"/>
        <w:rPr>
          <w:rFonts w:eastAsiaTheme="minorEastAsia"/>
          <w:lang w:eastAsia="zh-CN"/>
        </w:rPr>
      </w:pPr>
      <w:r w:rsidRPr="00C31310">
        <w:rPr>
          <w:rFonts w:eastAsiaTheme="minorEastAsia"/>
          <w:lang w:eastAsia="zh-CN"/>
        </w:rPr>
        <w:t xml:space="preserve">Observation </w:t>
      </w:r>
      <w:r>
        <w:rPr>
          <w:rFonts w:eastAsiaTheme="minorEastAsia"/>
          <w:lang w:eastAsia="zh-CN"/>
        </w:rPr>
        <w:t>2</w:t>
      </w:r>
      <w:r w:rsidRPr="00C31310">
        <w:rPr>
          <w:rFonts w:eastAsiaTheme="minorEastAsia"/>
          <w:lang w:eastAsia="zh-CN"/>
        </w:rPr>
        <w:t xml:space="preserve">: The old NG configurations </w:t>
      </w:r>
      <w:r>
        <w:rPr>
          <w:rFonts w:eastAsiaTheme="minorEastAsia"/>
          <w:lang w:eastAsia="zh-CN"/>
        </w:rPr>
        <w:t>can</w:t>
      </w:r>
      <w:r w:rsidRPr="00C31310">
        <w:rPr>
          <w:rFonts w:eastAsiaTheme="minorEastAsia"/>
          <w:lang w:eastAsia="zh-CN"/>
        </w:rPr>
        <w:t xml:space="preserve">not be reused when the </w:t>
      </w:r>
      <w:proofErr w:type="spellStart"/>
      <w:r w:rsidRPr="00C31310">
        <w:rPr>
          <w:rFonts w:eastAsiaTheme="minorEastAsia"/>
          <w:lang w:eastAsia="zh-CN"/>
        </w:rPr>
        <w:t>gNB</w:t>
      </w:r>
      <w:proofErr w:type="spellEnd"/>
      <w:r w:rsidRPr="00C31310">
        <w:rPr>
          <w:rFonts w:eastAsiaTheme="minorEastAsia"/>
          <w:lang w:eastAsia="zh-CN"/>
        </w:rPr>
        <w:t xml:space="preserve"> accesses the AMF at different location or via different GW.</w:t>
      </w:r>
      <w:r w:rsidRPr="00F847F6">
        <w:rPr>
          <w:rFonts w:eastAsiaTheme="minorEastAsia"/>
          <w:lang w:eastAsia="zh-CN"/>
        </w:rPr>
        <w:t xml:space="preserve"> </w:t>
      </w:r>
    </w:p>
    <w:p w14:paraId="539322B0" w14:textId="64B3B7A0" w:rsidR="00F847F6" w:rsidRDefault="00F847F6" w:rsidP="00F847F6">
      <w:pPr>
        <w:pStyle w:val="Proposal"/>
        <w:ind w:left="360"/>
        <w:rPr>
          <w:rFonts w:eastAsiaTheme="minorEastAsia"/>
          <w:lang w:eastAsia="zh-CN"/>
        </w:rPr>
      </w:pPr>
      <w:r w:rsidRPr="00C31310">
        <w:rPr>
          <w:rFonts w:eastAsiaTheme="minorEastAsia"/>
          <w:lang w:eastAsia="zh-CN"/>
        </w:rPr>
        <w:t xml:space="preserve">Observation </w:t>
      </w:r>
      <w:r>
        <w:rPr>
          <w:rFonts w:eastAsiaTheme="minorEastAsia"/>
          <w:lang w:eastAsia="zh-CN"/>
        </w:rPr>
        <w:t>3</w:t>
      </w:r>
      <w:r w:rsidRPr="00C31310">
        <w:rPr>
          <w:rFonts w:eastAsiaTheme="minorEastAsia"/>
          <w:lang w:eastAsia="zh-CN"/>
        </w:rPr>
        <w:t xml:space="preserve">: NG suspend/resume operation requires the </w:t>
      </w:r>
      <w:proofErr w:type="spellStart"/>
      <w:r w:rsidRPr="00C31310">
        <w:rPr>
          <w:rFonts w:eastAsiaTheme="minorEastAsia"/>
          <w:lang w:eastAsia="zh-CN"/>
        </w:rPr>
        <w:t>gNB</w:t>
      </w:r>
      <w:proofErr w:type="spellEnd"/>
      <w:r w:rsidRPr="00C31310">
        <w:rPr>
          <w:rFonts w:eastAsiaTheme="minorEastAsia"/>
          <w:lang w:eastAsia="zh-CN"/>
        </w:rPr>
        <w:t xml:space="preserve"> to store NG configurations relevant to multiple AMFs, which leads to much storage consumption on the regenerative payload/</w:t>
      </w:r>
      <w:proofErr w:type="spellStart"/>
      <w:r w:rsidRPr="00C31310">
        <w:rPr>
          <w:rFonts w:eastAsiaTheme="minorEastAsia"/>
          <w:lang w:eastAsia="zh-CN"/>
        </w:rPr>
        <w:t>gNB</w:t>
      </w:r>
      <w:proofErr w:type="spellEnd"/>
      <w:r w:rsidRPr="00C31310">
        <w:rPr>
          <w:rFonts w:eastAsiaTheme="minorEastAsia"/>
          <w:lang w:eastAsia="zh-CN"/>
        </w:rPr>
        <w:t>.</w:t>
      </w:r>
    </w:p>
    <w:p w14:paraId="3AC0615F" w14:textId="77777777" w:rsidR="00F742D8" w:rsidRDefault="00F742D8" w:rsidP="00F742D8">
      <w:pPr>
        <w:pStyle w:val="Proposal"/>
        <w:numPr>
          <w:ilvl w:val="0"/>
          <w:numId w:val="29"/>
        </w:numPr>
        <w:rPr>
          <w:rFonts w:eastAsiaTheme="minorEastAsia"/>
          <w:lang w:eastAsia="zh-CN"/>
        </w:rPr>
      </w:pPr>
      <w:r w:rsidRPr="00C31310">
        <w:rPr>
          <w:rFonts w:eastAsiaTheme="minorEastAsia"/>
          <w:lang w:eastAsia="zh-CN"/>
        </w:rPr>
        <w:t xml:space="preserve">No need to introduce the suspend/resume </w:t>
      </w:r>
      <w:r>
        <w:rPr>
          <w:rFonts w:eastAsiaTheme="minorEastAsia"/>
          <w:lang w:eastAsia="zh-CN"/>
        </w:rPr>
        <w:t xml:space="preserve">indication for hard FLSO </w:t>
      </w:r>
      <w:r w:rsidRPr="00C31310">
        <w:rPr>
          <w:rFonts w:eastAsiaTheme="minorEastAsia"/>
          <w:lang w:eastAsia="zh-CN"/>
        </w:rPr>
        <w:t>towards the AMF.</w:t>
      </w:r>
    </w:p>
    <w:p w14:paraId="18205AFC" w14:textId="77777777" w:rsidR="00F847F6" w:rsidRDefault="00F847F6" w:rsidP="00F847F6">
      <w:pPr>
        <w:pStyle w:val="Proposal"/>
        <w:numPr>
          <w:ilvl w:val="0"/>
          <w:numId w:val="29"/>
        </w:numPr>
        <w:rPr>
          <w:rFonts w:eastAsiaTheme="minorEastAsia"/>
          <w:lang w:eastAsia="zh-CN"/>
        </w:rPr>
      </w:pPr>
      <w:r w:rsidRPr="00C31310">
        <w:rPr>
          <w:rFonts w:eastAsiaTheme="minorEastAsia"/>
          <w:lang w:eastAsia="zh-CN"/>
        </w:rPr>
        <w:t xml:space="preserve">No need to introduce the suspend/resume </w:t>
      </w:r>
      <w:r>
        <w:rPr>
          <w:rFonts w:eastAsiaTheme="minorEastAsia"/>
          <w:lang w:eastAsia="zh-CN"/>
        </w:rPr>
        <w:t xml:space="preserve">indication for </w:t>
      </w:r>
      <w:r>
        <w:rPr>
          <w:lang w:val="en-US" w:eastAsia="zh-CN"/>
        </w:rPr>
        <w:t>NG interface management when the NTN payload connects/leaves the AMF</w:t>
      </w:r>
      <w:r w:rsidRPr="00C31310">
        <w:rPr>
          <w:rFonts w:eastAsiaTheme="minorEastAsia"/>
          <w:lang w:eastAsia="zh-CN"/>
        </w:rPr>
        <w:t>.</w:t>
      </w:r>
    </w:p>
    <w:p w14:paraId="765840A8" w14:textId="39853AF4" w:rsidR="00F847F6" w:rsidRDefault="00F847F6" w:rsidP="00F847F6">
      <w:pPr>
        <w:pStyle w:val="Proposal"/>
        <w:numPr>
          <w:ilvl w:val="0"/>
          <w:numId w:val="29"/>
        </w:numPr>
        <w:rPr>
          <w:rFonts w:eastAsiaTheme="minorEastAsia"/>
          <w:lang w:eastAsia="zh-CN"/>
        </w:rPr>
      </w:pPr>
      <w:r>
        <w:rPr>
          <w:rFonts w:eastAsiaTheme="minorEastAsia"/>
          <w:lang w:eastAsia="zh-CN"/>
        </w:rPr>
        <w:t xml:space="preserve">RAN3 to agree the Stage 2 TP to capture that </w:t>
      </w:r>
      <w:r w:rsidRPr="001E278C">
        <w:rPr>
          <w:rFonts w:eastAsiaTheme="minorEastAsia"/>
          <w:lang w:eastAsia="zh-CN"/>
        </w:rPr>
        <w:t>during the feeder link switch, AMF is not changed for the UEs</w:t>
      </w:r>
      <w:r>
        <w:rPr>
          <w:rFonts w:eastAsiaTheme="minorEastAsia"/>
          <w:lang w:eastAsia="zh-CN"/>
        </w:rPr>
        <w:t xml:space="preserve"> (including idle/inactive/connected UEs)</w:t>
      </w:r>
      <w:r w:rsidRPr="00C31310">
        <w:rPr>
          <w:rFonts w:eastAsiaTheme="minorEastAsia"/>
          <w:lang w:eastAsia="zh-CN"/>
        </w:rPr>
        <w:t>.</w:t>
      </w:r>
    </w:p>
    <w:p w14:paraId="47336CE5" w14:textId="1016E430" w:rsidR="0082330A" w:rsidRDefault="0082330A" w:rsidP="00F847F6">
      <w:pPr>
        <w:pStyle w:val="Proposal"/>
        <w:numPr>
          <w:ilvl w:val="0"/>
          <w:numId w:val="29"/>
        </w:numPr>
        <w:rPr>
          <w:rFonts w:eastAsiaTheme="minorEastAsia"/>
          <w:lang w:eastAsia="zh-CN"/>
        </w:rPr>
      </w:pPr>
      <w:r>
        <w:rPr>
          <w:rFonts w:eastAsiaTheme="minorEastAsia"/>
          <w:lang w:eastAsia="zh-CN"/>
        </w:rPr>
        <w:t>Agreed the associated TP for 38.300 and 38.413 in Annex.</w:t>
      </w:r>
    </w:p>
    <w:p w14:paraId="507CC45F" w14:textId="25AFBEF4" w:rsidR="003611CE" w:rsidRPr="00C31310" w:rsidRDefault="003611CE" w:rsidP="003611CE">
      <w:pPr>
        <w:pStyle w:val="Heading1"/>
      </w:pPr>
      <w:r w:rsidRPr="00C31310">
        <w:t>4</w:t>
      </w:r>
      <w:r w:rsidRPr="00C31310">
        <w:tab/>
        <w:t>References</w:t>
      </w:r>
    </w:p>
    <w:p w14:paraId="0A4BB9B7" w14:textId="509ECAD5" w:rsidR="004D41D9" w:rsidRDefault="00E25511" w:rsidP="002747E2">
      <w:pPr>
        <w:numPr>
          <w:ilvl w:val="0"/>
          <w:numId w:val="1"/>
        </w:numPr>
        <w:overflowPunct w:val="0"/>
        <w:autoSpaceDE w:val="0"/>
        <w:autoSpaceDN w:val="0"/>
        <w:adjustRightInd w:val="0"/>
        <w:spacing w:before="100" w:beforeAutospacing="1" w:after="100" w:afterAutospacing="1"/>
        <w:jc w:val="both"/>
        <w:rPr>
          <w:szCs w:val="22"/>
          <w:lang w:val="x-none"/>
        </w:rPr>
      </w:pPr>
      <w:bookmarkStart w:id="8" w:name="_Ref165366991"/>
      <w:bookmarkStart w:id="9" w:name="_Ref173439881"/>
      <w:r w:rsidRPr="00E25511">
        <w:t>R3-252523</w:t>
      </w:r>
      <w:r>
        <w:t xml:space="preserve"> </w:t>
      </w:r>
      <w:r w:rsidR="00121FA9">
        <w:t xml:space="preserve">Support for Regenerative Payload and MBS broadcast in NR NTN, Ericsson et al. </w:t>
      </w:r>
    </w:p>
    <w:p w14:paraId="01D63EDA" w14:textId="0E403C5A" w:rsidR="00BA4226" w:rsidRPr="00076175" w:rsidRDefault="00CB3103" w:rsidP="002747E2">
      <w:pPr>
        <w:numPr>
          <w:ilvl w:val="0"/>
          <w:numId w:val="1"/>
        </w:numPr>
        <w:overflowPunct w:val="0"/>
        <w:autoSpaceDE w:val="0"/>
        <w:autoSpaceDN w:val="0"/>
        <w:adjustRightInd w:val="0"/>
        <w:spacing w:before="100" w:beforeAutospacing="1" w:after="100" w:afterAutospacing="1"/>
        <w:jc w:val="both"/>
        <w:rPr>
          <w:szCs w:val="22"/>
          <w:lang w:val="x-none"/>
        </w:rPr>
      </w:pPr>
      <w:r w:rsidRPr="00CB3103">
        <w:t>R3-252525</w:t>
      </w:r>
      <w:r>
        <w:t xml:space="preserve"> </w:t>
      </w:r>
      <w:r w:rsidR="00BA4226" w:rsidRPr="00541FC8">
        <w:t>Support for Regenerative Payload and MBS broadcast in NR NTN</w:t>
      </w:r>
      <w:r w:rsidR="00BA4226">
        <w:t xml:space="preserve">, CATT </w:t>
      </w:r>
      <w:r w:rsidR="00BA688D">
        <w:t xml:space="preserve">et al. </w:t>
      </w:r>
      <w:bookmarkEnd w:id="8"/>
      <w:bookmarkEnd w:id="9"/>
    </w:p>
    <w:p w14:paraId="5157F354" w14:textId="4BC0F01F" w:rsidR="00076175" w:rsidRDefault="00076175" w:rsidP="00A9553E">
      <w:pPr>
        <w:numPr>
          <w:ilvl w:val="0"/>
          <w:numId w:val="1"/>
        </w:numPr>
        <w:overflowPunct w:val="0"/>
        <w:autoSpaceDE w:val="0"/>
        <w:autoSpaceDN w:val="0"/>
        <w:adjustRightInd w:val="0"/>
        <w:spacing w:before="100" w:beforeAutospacing="1" w:after="100" w:afterAutospacing="1"/>
        <w:jc w:val="both"/>
        <w:rPr>
          <w:szCs w:val="22"/>
          <w:lang w:val="x-none"/>
        </w:rPr>
      </w:pPr>
      <w:r w:rsidRPr="00D07768">
        <w:rPr>
          <w:szCs w:val="22"/>
          <w:lang w:val="x-none"/>
        </w:rPr>
        <w:t>R3-251528</w:t>
      </w:r>
      <w:r w:rsidR="00D07768" w:rsidRPr="00D07768">
        <w:rPr>
          <w:szCs w:val="22"/>
          <w:lang w:val="x-none"/>
        </w:rPr>
        <w:t xml:space="preserve"> </w:t>
      </w:r>
      <w:r w:rsidRPr="00D07768">
        <w:rPr>
          <w:szCs w:val="22"/>
          <w:lang w:val="x-none"/>
        </w:rPr>
        <w:t>Reply LS to LS on reply to LS on OAM requirements to support regenerative payload (SA5(Huawei))</w:t>
      </w:r>
    </w:p>
    <w:p w14:paraId="354CD599" w14:textId="6184186B" w:rsidR="0082330A" w:rsidRDefault="0082330A" w:rsidP="0082330A">
      <w:pPr>
        <w:pStyle w:val="Heading1"/>
        <w:spacing w:line="276" w:lineRule="auto"/>
        <w:ind w:left="450"/>
      </w:pPr>
      <w:r>
        <w:t xml:space="preserve">Annex A: for TS 38.300 against </w:t>
      </w:r>
      <w:r w:rsidRPr="00E84AFC">
        <w:t>R3-252523</w:t>
      </w:r>
    </w:p>
    <w:p w14:paraId="5FAB3169" w14:textId="77777777" w:rsidR="0082330A" w:rsidRDefault="0082330A" w:rsidP="0082330A">
      <w:pPr>
        <w:pStyle w:val="FirstChange"/>
      </w:pPr>
      <w:bookmarkStart w:id="10" w:name="_Toc155991749"/>
      <w:r w:rsidRPr="00CE63E2">
        <w:t xml:space="preserve">&lt;&lt;&lt;&lt;&lt;&lt;&lt;&lt;&lt;&lt;&lt;&lt;&lt;&lt;&lt;&lt;&lt;&lt;&lt;&lt; </w:t>
      </w:r>
      <w:r>
        <w:t xml:space="preserve">Change Begins </w:t>
      </w:r>
      <w:r w:rsidRPr="00CE63E2">
        <w:t>&gt;&gt;&gt;&gt;&gt;&gt;&gt;&gt;&gt;&gt;&gt;&gt;&gt;&gt;&gt;&gt;&gt;&gt;&gt;&gt;</w:t>
      </w:r>
    </w:p>
    <w:p w14:paraId="45937963" w14:textId="77777777" w:rsidR="0082330A" w:rsidRPr="005A08DF" w:rsidRDefault="0082330A" w:rsidP="0082330A">
      <w:pPr>
        <w:pStyle w:val="Heading3"/>
        <w:rPr>
          <w:b/>
          <w:bCs/>
        </w:rPr>
      </w:pPr>
      <w:r w:rsidRPr="005A08DF">
        <w:t>16.14.4</w:t>
      </w:r>
      <w:r w:rsidRPr="005A08DF">
        <w:tab/>
        <w:t>Switchover</w:t>
      </w:r>
      <w:bookmarkEnd w:id="10"/>
    </w:p>
    <w:p w14:paraId="45A4A88D" w14:textId="77777777" w:rsidR="0082330A" w:rsidRPr="005A08DF" w:rsidRDefault="0082330A" w:rsidP="0082330A">
      <w:pPr>
        <w:keepNext/>
        <w:keepLines/>
        <w:spacing w:before="120"/>
        <w:outlineLvl w:val="3"/>
        <w:rPr>
          <w:rFonts w:ascii="Arial" w:hAnsi="Arial"/>
          <w:sz w:val="24"/>
        </w:rPr>
      </w:pPr>
      <w:bookmarkStart w:id="11" w:name="_Toc155991750"/>
      <w:r w:rsidRPr="005A08DF">
        <w:rPr>
          <w:rFonts w:ascii="Arial" w:hAnsi="Arial"/>
          <w:sz w:val="24"/>
        </w:rPr>
        <w:t>16.14.4.1</w:t>
      </w:r>
      <w:r w:rsidRPr="005A08DF">
        <w:rPr>
          <w:rFonts w:ascii="Arial" w:hAnsi="Arial"/>
          <w:sz w:val="24"/>
        </w:rPr>
        <w:tab/>
        <w:t>Definitions</w:t>
      </w:r>
      <w:bookmarkEnd w:id="11"/>
    </w:p>
    <w:p w14:paraId="58E2FE0A" w14:textId="77777777" w:rsidR="0082330A" w:rsidRPr="005A08DF" w:rsidRDefault="0082330A" w:rsidP="0082330A">
      <w:r w:rsidRPr="005A08DF">
        <w:t>A feeder link switchover is the procedure where the feeder link</w:t>
      </w:r>
      <w:r w:rsidRPr="005A08DF">
        <w:rPr>
          <w:lang w:eastAsia="zh-CN"/>
        </w:rPr>
        <w:t xml:space="preserve"> </w:t>
      </w:r>
      <w:r w:rsidRPr="005A08DF">
        <w:t>is changed from a source NTN Gateway to a target NTN Gateway for a</w:t>
      </w:r>
      <w:ins w:id="12" w:author="Ericsson User" w:date="2024-09-16T13:58:00Z">
        <w:r w:rsidRPr="005A08DF">
          <w:t>n</w:t>
        </w:r>
      </w:ins>
      <w:r w:rsidRPr="005A08DF">
        <w:t xml:space="preserve"> </w:t>
      </w:r>
      <w:del w:id="13" w:author="Ericsson User" w:date="2024-09-16T13:58:00Z">
        <w:r w:rsidRPr="005A08DF" w:rsidDel="00F47E3F">
          <w:delText xml:space="preserve">specific </w:delText>
        </w:r>
      </w:del>
      <w:r w:rsidRPr="005A08DF">
        <w:t>NTN payload. The feeder link switchover is a Transport Network Layer procedure. Service link switch refers to a change of the serving NTN payload.</w:t>
      </w:r>
    </w:p>
    <w:p w14:paraId="1738B727" w14:textId="77777777" w:rsidR="0082330A" w:rsidRPr="005A08DF" w:rsidRDefault="0082330A" w:rsidP="0082330A">
      <w:r w:rsidRPr="005A08DF">
        <w:lastRenderedPageBreak/>
        <w:t>Both hard and soft feeder link switchover are supported in NTN</w:t>
      </w:r>
      <w:ins w:id="14" w:author="Ericsson User" w:date="2024-09-16T13:58:00Z">
        <w:r w:rsidRPr="005A08DF">
          <w:t xml:space="preserve"> payloads</w:t>
        </w:r>
      </w:ins>
      <w:r w:rsidRPr="005A08DF">
        <w:t>.</w:t>
      </w:r>
    </w:p>
    <w:p w14:paraId="75D70DC2" w14:textId="77777777" w:rsidR="0082330A" w:rsidRPr="005A08DF" w:rsidRDefault="0082330A" w:rsidP="0082330A">
      <w:pPr>
        <w:keepNext/>
        <w:keepLines/>
        <w:spacing w:before="120"/>
        <w:outlineLvl w:val="3"/>
        <w:rPr>
          <w:rFonts w:ascii="Arial" w:hAnsi="Arial"/>
          <w:sz w:val="24"/>
        </w:rPr>
      </w:pPr>
      <w:bookmarkStart w:id="15" w:name="_Toc193404332"/>
      <w:r w:rsidRPr="005A08DF">
        <w:rPr>
          <w:rFonts w:ascii="Arial" w:hAnsi="Arial"/>
          <w:sz w:val="24"/>
        </w:rPr>
        <w:t>16.14.4.2</w:t>
      </w:r>
      <w:r w:rsidRPr="005A08DF">
        <w:rPr>
          <w:rFonts w:ascii="Arial" w:hAnsi="Arial"/>
          <w:sz w:val="24"/>
        </w:rPr>
        <w:tab/>
        <w:t>Assumptions</w:t>
      </w:r>
      <w:bookmarkEnd w:id="15"/>
    </w:p>
    <w:p w14:paraId="5637CD54" w14:textId="77777777" w:rsidR="0082330A" w:rsidRPr="005A08DF" w:rsidRDefault="0082330A" w:rsidP="0082330A">
      <w:r w:rsidRPr="005A08DF">
        <w:t xml:space="preserve">A feeder link </w:t>
      </w:r>
      <w:proofErr w:type="gramStart"/>
      <w:r w:rsidRPr="005A08DF">
        <w:t>switch</w:t>
      </w:r>
      <w:proofErr w:type="gramEnd"/>
      <w:r w:rsidRPr="005A08DF">
        <w:t xml:space="preserve"> over may result in transferring the established connection for the affected UEs between two </w:t>
      </w:r>
      <w:proofErr w:type="spellStart"/>
      <w:r w:rsidRPr="005A08DF">
        <w:t>gNBs</w:t>
      </w:r>
      <w:proofErr w:type="spellEnd"/>
      <w:r w:rsidRPr="005A08DF">
        <w:t>.</w:t>
      </w:r>
    </w:p>
    <w:p w14:paraId="35CCE11D" w14:textId="77777777" w:rsidR="0082330A" w:rsidRPr="005A08DF" w:rsidRDefault="0082330A" w:rsidP="0082330A">
      <w:r w:rsidRPr="005A08DF">
        <w:t>For soft feeder link switch over, an NTN payload is able to connect to more than one NTN Gateway during a given period, i.e. a temporary overlap can be ensured during the transition between the feeder links.</w:t>
      </w:r>
    </w:p>
    <w:p w14:paraId="0FE4E7F6" w14:textId="77777777" w:rsidR="0082330A" w:rsidRPr="005A08DF" w:rsidRDefault="0082330A" w:rsidP="0082330A">
      <w:r w:rsidRPr="005A08DF">
        <w:t>For hard feeder link switch over, an NTN payload connects to only one NTN Gateway at any given time, i.e. a radio link interruption may occur during the transition between the feeder links.</w:t>
      </w:r>
    </w:p>
    <w:p w14:paraId="5BA37459" w14:textId="77777777" w:rsidR="0082330A" w:rsidRPr="005A08DF" w:rsidRDefault="0082330A" w:rsidP="0082330A">
      <w:pPr>
        <w:keepNext/>
        <w:keepLines/>
        <w:spacing w:before="120"/>
        <w:outlineLvl w:val="3"/>
        <w:rPr>
          <w:rFonts w:ascii="Arial" w:hAnsi="Arial"/>
          <w:sz w:val="24"/>
        </w:rPr>
      </w:pPr>
      <w:bookmarkStart w:id="16" w:name="_Toc193404333"/>
      <w:r w:rsidRPr="005A08DF">
        <w:rPr>
          <w:rFonts w:ascii="Arial" w:hAnsi="Arial"/>
          <w:sz w:val="24"/>
        </w:rPr>
        <w:t>16.14.4.3</w:t>
      </w:r>
      <w:r w:rsidRPr="005A08DF">
        <w:rPr>
          <w:rFonts w:ascii="Arial" w:hAnsi="Arial"/>
          <w:sz w:val="24"/>
        </w:rPr>
        <w:tab/>
        <w:t>Procedures</w:t>
      </w:r>
      <w:bookmarkEnd w:id="16"/>
    </w:p>
    <w:p w14:paraId="28B36C13" w14:textId="77777777" w:rsidR="0082330A" w:rsidRPr="005A08DF" w:rsidRDefault="0082330A" w:rsidP="0082330A">
      <w:pPr>
        <w:rPr>
          <w:ins w:id="17" w:author="Ericsson User" w:date="2025-04-24T10:48:00Z"/>
        </w:rPr>
      </w:pPr>
      <w:r w:rsidRPr="005A08DF">
        <w:t xml:space="preserve">The NTN Control function (see Annex B.4) determines the point in time when the feeder link switch over </w:t>
      </w:r>
      <w:del w:id="18" w:author="Ericsson User" w:date="2025-04-24T10:47:00Z">
        <w:r w:rsidRPr="005A08DF" w:rsidDel="007B6886">
          <w:delText xml:space="preserve">between two gNBs </w:delText>
        </w:r>
      </w:del>
      <w:r w:rsidRPr="005A08DF">
        <w:t>is performed. The transfer of the affected UE(s)</w:t>
      </w:r>
      <w:del w:id="19" w:author="Ericsson User" w:date="2025-04-24T10:48:00Z">
        <w:r w:rsidRPr="005A08DF" w:rsidDel="007B6886">
          <w:delText>' context between the two gNBs</w:delText>
        </w:r>
      </w:del>
      <w:r w:rsidRPr="005A08DF">
        <w:t xml:space="preserve"> at feeder link switch over is performed by means of </w:t>
      </w:r>
      <w:del w:id="20" w:author="Ericsson User" w:date="2025-04-24T10:48:00Z">
        <w:r w:rsidRPr="005A08DF" w:rsidDel="007B6886">
          <w:delText xml:space="preserve">either NG based or Xn based </w:delText>
        </w:r>
      </w:del>
      <w:r w:rsidRPr="005A08DF">
        <w:t>handover</w:t>
      </w:r>
      <w:ins w:id="21" w:author="Ericsson User" w:date="2025-04-24T10:48:00Z">
        <w:r w:rsidRPr="005A08DF">
          <w:t xml:space="preserve"> or TNL functionality</w:t>
        </w:r>
      </w:ins>
      <w:r w:rsidRPr="005A08DF">
        <w:t xml:space="preserve">, and it depends on the </w:t>
      </w:r>
      <w:proofErr w:type="spellStart"/>
      <w:r w:rsidRPr="005A08DF">
        <w:t>gNBs</w:t>
      </w:r>
      <w:proofErr w:type="spellEnd"/>
      <w:r w:rsidRPr="005A08DF">
        <w:t xml:space="preserve">' implementation and configuration information provided to the </w:t>
      </w:r>
      <w:proofErr w:type="spellStart"/>
      <w:r w:rsidRPr="005A08DF">
        <w:t>gNBs</w:t>
      </w:r>
      <w:proofErr w:type="spellEnd"/>
      <w:r w:rsidRPr="005A08DF">
        <w:t xml:space="preserve"> by the NTN Control function.</w:t>
      </w:r>
    </w:p>
    <w:p w14:paraId="0645E468" w14:textId="77777777" w:rsidR="0082330A" w:rsidRDefault="0082330A" w:rsidP="0082330A">
      <w:pPr>
        <w:keepLines/>
        <w:ind w:left="1135" w:hanging="851"/>
        <w:rPr>
          <w:ins w:id="22" w:author="Huawei" w:date="2025-04-28T20:39:00Z"/>
        </w:rPr>
      </w:pPr>
      <w:ins w:id="23" w:author="Huawei" w:date="2025-04-28T20:39:00Z">
        <w:r w:rsidRPr="005A08DF">
          <w:t>NOTE</w:t>
        </w:r>
        <w:r>
          <w:t>1</w:t>
        </w:r>
        <w:r w:rsidRPr="005A08DF">
          <w:t>:</w:t>
        </w:r>
        <w:r w:rsidRPr="005A08DF">
          <w:tab/>
        </w:r>
      </w:ins>
      <w:ins w:id="24" w:author="Huawei" w:date="2025-04-28T20:40:00Z">
        <w:r>
          <w:t xml:space="preserve">For </w:t>
        </w:r>
        <w:r>
          <w:rPr>
            <w:bCs/>
            <w:lang w:val="en-US"/>
          </w:rPr>
          <w:t>regenerative payload,</w:t>
        </w:r>
        <w:r>
          <w:t xml:space="preserve"> the </w:t>
        </w:r>
        <w:r w:rsidRPr="001E278C">
          <w:rPr>
            <w:rFonts w:eastAsiaTheme="minorEastAsia"/>
            <w:lang w:eastAsia="zh-CN"/>
          </w:rPr>
          <w:t xml:space="preserve">AMF is not changed for </w:t>
        </w:r>
      </w:ins>
      <w:ins w:id="25" w:author="Huawei" w:date="2025-04-28T20:41:00Z">
        <w:r>
          <w:rPr>
            <w:rFonts w:eastAsiaTheme="minorEastAsia"/>
            <w:lang w:eastAsia="zh-CN"/>
          </w:rPr>
          <w:t xml:space="preserve">NTN payload served all RRC state </w:t>
        </w:r>
      </w:ins>
      <w:ins w:id="26" w:author="Huawei" w:date="2025-04-28T20:40:00Z">
        <w:r w:rsidRPr="001E278C">
          <w:rPr>
            <w:rFonts w:eastAsiaTheme="minorEastAsia"/>
            <w:lang w:eastAsia="zh-CN"/>
          </w:rPr>
          <w:t>UEs</w:t>
        </w:r>
        <w:r>
          <w:rPr>
            <w:rFonts w:eastAsiaTheme="minorEastAsia"/>
            <w:lang w:eastAsia="zh-CN"/>
          </w:rPr>
          <w:t xml:space="preserve"> du</w:t>
        </w:r>
      </w:ins>
      <w:ins w:id="27" w:author="Huawei" w:date="2025-04-28T20:41:00Z">
        <w:r>
          <w:rPr>
            <w:rFonts w:eastAsiaTheme="minorEastAsia"/>
            <w:lang w:eastAsia="zh-CN"/>
          </w:rPr>
          <w:t xml:space="preserve">ring the </w:t>
        </w:r>
        <w:r w:rsidRPr="005A08DF">
          <w:t>feeder link switch over</w:t>
        </w:r>
      </w:ins>
      <w:ins w:id="28" w:author="Huawei" w:date="2025-04-28T20:40:00Z">
        <w:r w:rsidRPr="00C31310">
          <w:rPr>
            <w:rFonts w:eastAsiaTheme="minorEastAsia"/>
            <w:lang w:eastAsia="zh-CN"/>
          </w:rPr>
          <w:t>.</w:t>
        </w:r>
      </w:ins>
    </w:p>
    <w:p w14:paraId="4258128B" w14:textId="77777777" w:rsidR="0082330A" w:rsidRPr="005A08DF" w:rsidRDefault="0082330A" w:rsidP="0082330A">
      <w:pPr>
        <w:keepLines/>
        <w:ind w:left="1135" w:hanging="851"/>
      </w:pPr>
      <w:ins w:id="29" w:author="Ericsson User" w:date="2025-04-24T10:48:00Z">
        <w:r w:rsidRPr="005A08DF">
          <w:t>NOTE</w:t>
        </w:r>
      </w:ins>
      <w:ins w:id="30" w:author="Huawei" w:date="2025-04-28T20:39:00Z">
        <w:r>
          <w:t>2</w:t>
        </w:r>
      </w:ins>
      <w:ins w:id="31" w:author="Ericsson User" w:date="2025-04-24T10:48:00Z">
        <w:r w:rsidRPr="005A08DF">
          <w:t>:</w:t>
        </w:r>
        <w:r w:rsidRPr="005A08DF">
          <w:tab/>
          <w:t>In case of TNL address change due to feeder link switchover, existing procedures (e.g., Path Switch Request procedure, PDU Session Resource Modify Indication procedure) may be used.</w:t>
        </w:r>
      </w:ins>
    </w:p>
    <w:p w14:paraId="47CC3124" w14:textId="77777777" w:rsidR="0082330A" w:rsidRPr="005A08DF" w:rsidDel="005A08DF" w:rsidRDefault="0082330A" w:rsidP="0082330A">
      <w:pPr>
        <w:rPr>
          <w:ins w:id="32" w:author="Ericsson User" w:date="2025-04-24T10:49:00Z"/>
          <w:del w:id="33" w:author="Huawei" w:date="2025-04-28T15:09:00Z"/>
          <w:bCs/>
          <w:lang w:val="en-US"/>
        </w:rPr>
      </w:pPr>
      <w:ins w:id="34" w:author="Huawei" w:date="2025-04-28T19:40:00Z">
        <w:r>
          <w:t>T</w:t>
        </w:r>
        <w:r w:rsidRPr="005A08DF">
          <w:t xml:space="preserve">he point in time when the </w:t>
        </w:r>
      </w:ins>
      <w:ins w:id="35" w:author="Huawei" w:date="2025-04-28T19:41:00Z">
        <w:r>
          <w:t xml:space="preserve">hard </w:t>
        </w:r>
      </w:ins>
      <w:ins w:id="36" w:author="Huawei" w:date="2025-04-28T19:40:00Z">
        <w:r w:rsidRPr="005A08DF">
          <w:t xml:space="preserve">feeder link switch over </w:t>
        </w:r>
        <w:del w:id="37" w:author="Ericsson User" w:date="2025-04-24T10:47:00Z">
          <w:r w:rsidRPr="005A08DF" w:rsidDel="007B6886">
            <w:delText xml:space="preserve">between two gNBs </w:delText>
          </w:r>
        </w:del>
        <w:r w:rsidRPr="005A08DF">
          <w:t>is performed</w:t>
        </w:r>
        <w:r w:rsidRPr="005A08DF" w:rsidDel="005A08DF">
          <w:rPr>
            <w:bCs/>
            <w:lang w:val="en-US"/>
          </w:rPr>
          <w:t xml:space="preserve"> </w:t>
        </w:r>
        <w:r>
          <w:rPr>
            <w:bCs/>
            <w:lang w:val="en-US"/>
          </w:rPr>
          <w:t>at the AMF is pre-configured or d</w:t>
        </w:r>
      </w:ins>
      <w:ins w:id="38" w:author="Huawei" w:date="2025-04-28T19:41:00Z">
        <w:r>
          <w:rPr>
            <w:bCs/>
            <w:lang w:val="en-US"/>
          </w:rPr>
          <w:t xml:space="preserve">etermined by the NTN control function. </w:t>
        </w:r>
      </w:ins>
      <w:ins w:id="39" w:author="Ericsson User" w:date="2025-04-24T10:49:00Z">
        <w:del w:id="40" w:author="Huawei" w:date="2025-04-28T15:09:00Z">
          <w:r w:rsidRPr="005A08DF" w:rsidDel="005A08DF">
            <w:rPr>
              <w:bCs/>
              <w:lang w:val="en-US"/>
            </w:rPr>
            <w:delText>For regenerative payload, an indication to suspend and resume data and signaling procedures over NG interface may be sent to AMF from gNB in the RAN Configuration Update procedure when the hard feeder link switch over occurs.</w:delText>
          </w:r>
        </w:del>
      </w:ins>
    </w:p>
    <w:p w14:paraId="7F861953" w14:textId="77777777" w:rsidR="0082330A" w:rsidRPr="005A08DF" w:rsidDel="005A08DF" w:rsidRDefault="0082330A" w:rsidP="0082330A">
      <w:pPr>
        <w:rPr>
          <w:ins w:id="41" w:author="Ericsson User" w:date="2025-04-24T10:49:00Z"/>
          <w:del w:id="42" w:author="Huawei" w:date="2025-04-28T15:09:00Z"/>
          <w:bCs/>
          <w:lang w:val="en-US"/>
        </w:rPr>
      </w:pPr>
      <w:ins w:id="43" w:author="Ericsson User" w:date="2025-04-24T10:49:00Z">
        <w:del w:id="44" w:author="Huawei" w:date="2025-04-28T15:09:00Z">
          <w:r w:rsidRPr="005A08DF" w:rsidDel="005A08DF">
            <w:rPr>
              <w:bCs/>
              <w:highlight w:val="yellow"/>
              <w:lang w:val="en-US"/>
            </w:rPr>
            <w:delText>Editor’s Note: FFS whether this text is needed.</w:delText>
          </w:r>
        </w:del>
      </w:ins>
    </w:p>
    <w:p w14:paraId="5856DC08" w14:textId="64F498FE" w:rsidR="0082330A" w:rsidRDefault="0082330A" w:rsidP="0082330A">
      <w:pPr>
        <w:pStyle w:val="Heading1"/>
      </w:pPr>
      <w:r>
        <w:t>Annex B: 2</w:t>
      </w:r>
      <w:r w:rsidRPr="006E13D1">
        <w:tab/>
      </w:r>
      <w:r w:rsidRPr="00C308A1">
        <w:t>TP for TS 38.413</w:t>
      </w:r>
      <w:r>
        <w:t xml:space="preserve"> against </w:t>
      </w:r>
      <w:r w:rsidRPr="007B338A">
        <w:t>R3-252525</w:t>
      </w:r>
    </w:p>
    <w:p w14:paraId="174412D3" w14:textId="77777777" w:rsidR="0082330A" w:rsidRDefault="0082330A" w:rsidP="0082330A"/>
    <w:p w14:paraId="2992DC0E" w14:textId="77777777" w:rsidR="0082330A" w:rsidRDefault="0082330A" w:rsidP="0082330A">
      <w:pPr>
        <w:pStyle w:val="FirstChange"/>
      </w:pPr>
      <w:bookmarkStart w:id="45" w:name="_Toc64445997"/>
      <w:bookmarkStart w:id="46" w:name="_Toc73981867"/>
      <w:bookmarkStart w:id="47" w:name="_Toc88651956"/>
      <w:bookmarkStart w:id="48" w:name="_Toc97890999"/>
      <w:bookmarkStart w:id="49" w:name="_Toc99123077"/>
      <w:bookmarkStart w:id="50" w:name="_Toc99661881"/>
      <w:bookmarkStart w:id="51" w:name="_Toc105151942"/>
      <w:bookmarkStart w:id="52" w:name="_Toc105173748"/>
      <w:bookmarkStart w:id="53" w:name="_Toc106108747"/>
      <w:bookmarkStart w:id="54" w:name="_Toc106122652"/>
      <w:bookmarkStart w:id="55" w:name="_Toc107409205"/>
      <w:bookmarkStart w:id="56" w:name="_Toc112756394"/>
      <w:bookmarkStart w:id="57" w:name="_Toc192841750"/>
      <w:r w:rsidRPr="00CE63E2">
        <w:t xml:space="preserve">&lt;&lt;&lt;&lt;&lt;&lt;&lt;&lt;&lt;&lt;&lt;&lt;&lt;&lt;&lt;&lt;&lt;&lt;&lt;&lt; </w:t>
      </w:r>
      <w:r>
        <w:t>Unmodified Text</w:t>
      </w:r>
      <w:r w:rsidRPr="00CE63E2">
        <w:t xml:space="preserve"> </w:t>
      </w:r>
      <w:r>
        <w:t xml:space="preserve">Omitted </w:t>
      </w:r>
      <w:r w:rsidRPr="00CE63E2">
        <w:t>&gt;&gt;&gt;&gt;&gt;&gt;&gt;&gt;&gt;&gt;&gt;&gt;&gt;&gt;&gt;&gt;&gt;&gt;&gt;&gt;</w:t>
      </w:r>
    </w:p>
    <w:p w14:paraId="0210CFCB" w14:textId="77777777" w:rsidR="0082330A" w:rsidRPr="001D2E49" w:rsidRDefault="0082330A" w:rsidP="0082330A">
      <w:pPr>
        <w:pStyle w:val="Heading3"/>
      </w:pPr>
      <w:r w:rsidRPr="001D2E49">
        <w:t>8.7.2</w:t>
      </w:r>
      <w:r w:rsidRPr="001D2E49">
        <w:tab/>
        <w:t>RAN Configuration Update</w:t>
      </w:r>
      <w:bookmarkEnd w:id="45"/>
      <w:bookmarkEnd w:id="46"/>
      <w:bookmarkEnd w:id="47"/>
      <w:bookmarkEnd w:id="48"/>
      <w:bookmarkEnd w:id="49"/>
      <w:bookmarkEnd w:id="50"/>
      <w:bookmarkEnd w:id="51"/>
      <w:bookmarkEnd w:id="52"/>
      <w:bookmarkEnd w:id="53"/>
      <w:bookmarkEnd w:id="54"/>
      <w:bookmarkEnd w:id="55"/>
      <w:bookmarkEnd w:id="56"/>
      <w:bookmarkEnd w:id="57"/>
    </w:p>
    <w:p w14:paraId="5A0055E4" w14:textId="77777777" w:rsidR="0082330A" w:rsidRPr="001D2E49" w:rsidRDefault="0082330A" w:rsidP="0082330A">
      <w:pPr>
        <w:pStyle w:val="Heading4"/>
      </w:pPr>
      <w:bookmarkStart w:id="58" w:name="_CR8_7_2_1"/>
      <w:bookmarkStart w:id="59" w:name="_Toc20954941"/>
      <w:bookmarkStart w:id="60" w:name="_Toc29503378"/>
      <w:bookmarkStart w:id="61" w:name="_Toc29503962"/>
      <w:bookmarkStart w:id="62" w:name="_Toc29504546"/>
      <w:bookmarkStart w:id="63" w:name="_Toc36552992"/>
      <w:bookmarkStart w:id="64" w:name="_Toc36554719"/>
      <w:bookmarkStart w:id="65" w:name="_Toc45652009"/>
      <w:bookmarkStart w:id="66" w:name="_Toc45658441"/>
      <w:bookmarkStart w:id="67" w:name="_Toc45720261"/>
      <w:bookmarkStart w:id="68" w:name="_Toc45798141"/>
      <w:bookmarkStart w:id="69" w:name="_Toc45897530"/>
      <w:bookmarkStart w:id="70" w:name="_Toc51745734"/>
      <w:bookmarkStart w:id="71" w:name="_Toc64445998"/>
      <w:bookmarkStart w:id="72" w:name="_Toc73981868"/>
      <w:bookmarkStart w:id="73" w:name="_Toc88651957"/>
      <w:bookmarkStart w:id="74" w:name="_Toc97891000"/>
      <w:bookmarkStart w:id="75" w:name="_Toc99123078"/>
      <w:bookmarkStart w:id="76" w:name="_Toc99661882"/>
      <w:bookmarkStart w:id="77" w:name="_Toc105151943"/>
      <w:bookmarkStart w:id="78" w:name="_Toc105173749"/>
      <w:bookmarkStart w:id="79" w:name="_Toc106108748"/>
      <w:bookmarkStart w:id="80" w:name="_Toc106122653"/>
      <w:bookmarkStart w:id="81" w:name="_Toc107409206"/>
      <w:bookmarkStart w:id="82" w:name="_Toc112756395"/>
      <w:bookmarkStart w:id="83" w:name="_Toc192841751"/>
      <w:bookmarkEnd w:id="58"/>
      <w:r w:rsidRPr="001D2E49">
        <w:t>8.7.2.1</w:t>
      </w:r>
      <w:r w:rsidRPr="001D2E49">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9EC000B" w14:textId="77777777" w:rsidR="0082330A" w:rsidRDefault="0082330A" w:rsidP="0082330A">
      <w:r w:rsidRPr="001D2E49">
        <w:t>The purpose of the RAN Configuration Update procedure is to update application level configuration data needed for the NG-RAN node and the AMF to interoperate correctly on the NG-C interface. This procedure does not affect existing UE-related contexts, if any.</w:t>
      </w:r>
      <w:r>
        <w:t xml:space="preserve"> </w:t>
      </w:r>
      <w:bookmarkStart w:id="84" w:name="_Toc20954942"/>
      <w:bookmarkStart w:id="85" w:name="_Toc29503379"/>
      <w:bookmarkStart w:id="86" w:name="_Toc29503963"/>
      <w:bookmarkStart w:id="87" w:name="_Toc29504547"/>
      <w:bookmarkStart w:id="88" w:name="_Toc36552993"/>
      <w:bookmarkStart w:id="89" w:name="_Toc36554720"/>
      <w:bookmarkStart w:id="90" w:name="_Toc45652010"/>
      <w:bookmarkStart w:id="91" w:name="_Toc45658442"/>
      <w:bookmarkStart w:id="92" w:name="_Toc45720262"/>
      <w:bookmarkStart w:id="93" w:name="_Toc45798142"/>
      <w:bookmarkStart w:id="94" w:name="_Toc45897531"/>
      <w:bookmarkStart w:id="95" w:name="_Toc51745735"/>
      <w:r>
        <w:rPr>
          <w:lang w:eastAsia="zh-CN"/>
        </w:rPr>
        <w:t xml:space="preserve">The procedure uses </w:t>
      </w:r>
      <w:proofErr w:type="gramStart"/>
      <w:r>
        <w:rPr>
          <w:rFonts w:hint="eastAsia"/>
          <w:lang w:val="en-US" w:eastAsia="zh-CN"/>
        </w:rPr>
        <w:t xml:space="preserve">non </w:t>
      </w:r>
      <w:r>
        <w:rPr>
          <w:lang w:eastAsia="zh-CN"/>
        </w:rPr>
        <w:t>UE</w:t>
      </w:r>
      <w:proofErr w:type="gramEnd"/>
      <w:r>
        <w:rPr>
          <w:lang w:eastAsia="zh-CN"/>
        </w:rPr>
        <w:t>-associated signalling.</w:t>
      </w:r>
    </w:p>
    <w:p w14:paraId="4DCA8C46" w14:textId="77777777" w:rsidR="0082330A" w:rsidRPr="001D2E49" w:rsidRDefault="0082330A" w:rsidP="0082330A">
      <w:pPr>
        <w:pStyle w:val="Heading4"/>
      </w:pPr>
      <w:bookmarkStart w:id="96" w:name="_CR8_7_2_2"/>
      <w:bookmarkStart w:id="97" w:name="_Toc64445999"/>
      <w:bookmarkStart w:id="98" w:name="_Toc73981869"/>
      <w:bookmarkStart w:id="99" w:name="_Toc88651958"/>
      <w:bookmarkStart w:id="100" w:name="_Toc97891001"/>
      <w:bookmarkStart w:id="101" w:name="_Toc99123079"/>
      <w:bookmarkStart w:id="102" w:name="_Toc99661883"/>
      <w:bookmarkStart w:id="103" w:name="_Toc105151944"/>
      <w:bookmarkStart w:id="104" w:name="_Toc105173750"/>
      <w:bookmarkStart w:id="105" w:name="_Toc106108749"/>
      <w:bookmarkStart w:id="106" w:name="_Toc106122654"/>
      <w:bookmarkStart w:id="107" w:name="_Toc107409207"/>
      <w:bookmarkStart w:id="108" w:name="_Toc112756396"/>
      <w:bookmarkStart w:id="109" w:name="_Toc192841752"/>
      <w:bookmarkEnd w:id="96"/>
      <w:r w:rsidRPr="001D2E49">
        <w:t>8.7.2.2</w:t>
      </w:r>
      <w:r w:rsidRPr="001D2E49">
        <w:tab/>
        <w:t>Successful Operation</w:t>
      </w:r>
      <w:bookmarkEnd w:id="84"/>
      <w:bookmarkEnd w:id="85"/>
      <w:bookmarkEnd w:id="86"/>
      <w:bookmarkEnd w:id="87"/>
      <w:bookmarkEnd w:id="88"/>
      <w:bookmarkEnd w:id="89"/>
      <w:bookmarkEnd w:id="90"/>
      <w:bookmarkEnd w:id="91"/>
      <w:bookmarkEnd w:id="92"/>
      <w:bookmarkEnd w:id="93"/>
      <w:bookmarkEnd w:id="94"/>
      <w:bookmarkEnd w:id="95"/>
      <w:bookmarkEnd w:id="97"/>
      <w:bookmarkEnd w:id="98"/>
      <w:bookmarkEnd w:id="99"/>
      <w:bookmarkEnd w:id="100"/>
      <w:bookmarkEnd w:id="101"/>
      <w:bookmarkEnd w:id="102"/>
      <w:bookmarkEnd w:id="103"/>
      <w:bookmarkEnd w:id="104"/>
      <w:bookmarkEnd w:id="105"/>
      <w:bookmarkEnd w:id="106"/>
      <w:bookmarkEnd w:id="107"/>
      <w:bookmarkEnd w:id="108"/>
      <w:bookmarkEnd w:id="109"/>
    </w:p>
    <w:p w14:paraId="6E7430F2" w14:textId="77777777" w:rsidR="0082330A" w:rsidRDefault="0082330A" w:rsidP="0082330A">
      <w:pPr>
        <w:pStyle w:val="FirstChange"/>
      </w:pPr>
      <w:r w:rsidRPr="001D57D3">
        <w:rPr>
          <w:highlight w:val="yellow"/>
        </w:rPr>
        <w:t>&lt;&lt;&lt;&lt;&lt;&lt;&lt;&lt;&lt;&lt;&lt;&lt;&lt;&lt;&lt;&lt;&lt;&lt;&lt;&lt; Unaffected part is skipped &gt;&gt;&gt;&gt;&gt;&gt;&gt;&gt;&gt;&gt;&gt;&gt;&gt;&gt;&gt;&gt;&gt;&gt;&gt;&gt;</w:t>
      </w:r>
    </w:p>
    <w:p w14:paraId="7A8693BE" w14:textId="77777777" w:rsidR="0082330A" w:rsidRPr="00710A4F" w:rsidRDefault="0082330A" w:rsidP="0082330A">
      <w:pPr>
        <w:rPr>
          <w:snapToGrid w:val="0"/>
        </w:rPr>
      </w:pP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sidRPr="00DF11BB">
        <w:t xml:space="preserve">RAN CONFIGURATION UPDATE </w:t>
      </w:r>
      <w:r>
        <w:t>m</w:t>
      </w:r>
      <w:r w:rsidRPr="00710A4F">
        <w:rPr>
          <w:snapToGrid w:val="0"/>
        </w:rPr>
        <w:t xml:space="preserve">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17DEEC84" w14:textId="77777777" w:rsidR="0082330A" w:rsidRPr="00710A4F" w:rsidDel="00E31469" w:rsidRDefault="0082330A" w:rsidP="0082330A">
      <w:pPr>
        <w:rPr>
          <w:ins w:id="110" w:author="Author" w:date="2025-04-24T10:10:00Z"/>
          <w:del w:id="111" w:author="Huawei" w:date="2025-04-28T15:01:00Z"/>
          <w:snapToGrid w:val="0"/>
        </w:rPr>
      </w:pPr>
      <w:ins w:id="112" w:author="Author" w:date="2025-04-24T10:10:00Z">
        <w:del w:id="113" w:author="Huawei" w:date="2025-04-28T15:01:00Z">
          <w:r w:rsidRPr="00710A4F" w:rsidDel="00E31469">
            <w:rPr>
              <w:snapToGrid w:val="0"/>
              <w:lang w:val="en-US"/>
            </w:rPr>
            <w:delText xml:space="preserve">If the </w:delText>
          </w:r>
          <w:r w:rsidRPr="005B7656" w:rsidDel="00E31469">
            <w:rPr>
              <w:i/>
              <w:iCs/>
              <w:snapToGrid w:val="0"/>
              <w:lang w:val="en-US"/>
            </w:rPr>
            <w:delText>Downlink NG Transmission Control</w:delText>
          </w:r>
          <w:r w:rsidDel="00E31469">
            <w:rPr>
              <w:i/>
              <w:iCs/>
              <w:snapToGrid w:val="0"/>
              <w:lang w:val="en-US"/>
            </w:rPr>
            <w:delText xml:space="preserve"> </w:delText>
          </w:r>
          <w:r w:rsidRPr="00710A4F" w:rsidDel="00E31469">
            <w:rPr>
              <w:snapToGrid w:val="0"/>
              <w:lang w:val="en-US"/>
            </w:rPr>
            <w:delText xml:space="preserve">IE is included </w:delText>
          </w:r>
          <w:r w:rsidDel="00E31469">
            <w:rPr>
              <w:snapToGrid w:val="0"/>
              <w:lang w:val="en-US"/>
            </w:rPr>
            <w:delText xml:space="preserve">in </w:delText>
          </w:r>
          <w:r w:rsidRPr="00710A4F" w:rsidDel="00E31469">
            <w:rPr>
              <w:snapToGrid w:val="0"/>
            </w:rPr>
            <w:delText xml:space="preserve">the </w:delText>
          </w:r>
          <w:r w:rsidRPr="00DF11BB" w:rsidDel="00E31469">
            <w:delText xml:space="preserve">RAN CONFIGURATION UPDATE </w:delText>
          </w:r>
          <w:r w:rsidDel="00E31469">
            <w:delText>m</w:delText>
          </w:r>
          <w:r w:rsidRPr="00710A4F" w:rsidDel="00E31469">
            <w:rPr>
              <w:snapToGrid w:val="0"/>
            </w:rPr>
            <w:delText xml:space="preserve">essage, the </w:delText>
          </w:r>
          <w:r w:rsidDel="00E31469">
            <w:rPr>
              <w:snapToGrid w:val="0"/>
            </w:rPr>
            <w:delText xml:space="preserve">AMF </w:delText>
          </w:r>
          <w:r w:rsidRPr="00710A4F" w:rsidDel="00E31469">
            <w:rPr>
              <w:snapToGrid w:val="0"/>
            </w:rPr>
            <w:delText xml:space="preserve">shall, if supported, </w:delText>
          </w:r>
          <w:r w:rsidDel="00E31469">
            <w:rPr>
              <w:snapToGrid w:val="0"/>
            </w:rPr>
            <w:delText>suspend or resume the downlink NG transmission accordingly</w:delText>
          </w:r>
          <w:r w:rsidRPr="00710A4F" w:rsidDel="00E31469">
            <w:rPr>
              <w:snapToGrid w:val="0"/>
            </w:rPr>
            <w:delText>.</w:delText>
          </w:r>
        </w:del>
      </w:ins>
    </w:p>
    <w:p w14:paraId="5E244D9B" w14:textId="77777777" w:rsidR="0082330A" w:rsidRPr="00E31469" w:rsidRDefault="0082330A" w:rsidP="0082330A"/>
    <w:p w14:paraId="31C2225A" w14:textId="77777777" w:rsidR="0082330A" w:rsidRDefault="0082330A" w:rsidP="0082330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FACB7E0" w14:textId="77777777" w:rsidR="0082330A" w:rsidRPr="001D2E49" w:rsidRDefault="0082330A" w:rsidP="0082330A">
      <w:pPr>
        <w:pStyle w:val="Heading4"/>
      </w:pPr>
      <w:ins w:id="114" w:author="Huawei" w:date="2025-04-28T19:44:00Z">
        <w:r>
          <w:rPr>
            <w:sz w:val="28"/>
          </w:rPr>
          <w:br w:type="page"/>
        </w:r>
      </w:ins>
      <w:bookmarkStart w:id="115" w:name="_Toc20955119"/>
      <w:bookmarkStart w:id="116" w:name="_Toc29503565"/>
      <w:bookmarkStart w:id="117" w:name="_Toc29504149"/>
      <w:bookmarkStart w:id="118" w:name="_Toc29504733"/>
      <w:bookmarkStart w:id="119" w:name="_Toc36553179"/>
      <w:bookmarkStart w:id="120" w:name="_Toc36554906"/>
      <w:bookmarkStart w:id="121" w:name="_Toc45652215"/>
      <w:bookmarkStart w:id="122" w:name="_Toc45658647"/>
      <w:bookmarkStart w:id="123" w:name="_Toc45720467"/>
      <w:bookmarkStart w:id="124" w:name="_Toc45798347"/>
      <w:bookmarkStart w:id="125" w:name="_Toc45897736"/>
      <w:bookmarkStart w:id="126" w:name="_Toc51745940"/>
      <w:bookmarkStart w:id="127" w:name="_Toc64446204"/>
      <w:bookmarkStart w:id="128" w:name="_Toc73982074"/>
      <w:bookmarkStart w:id="129" w:name="_Toc88652163"/>
      <w:bookmarkStart w:id="130" w:name="_Toc97891206"/>
      <w:bookmarkStart w:id="131" w:name="_Toc99123327"/>
      <w:bookmarkStart w:id="132" w:name="_Toc99662131"/>
      <w:bookmarkStart w:id="133" w:name="_Toc105152197"/>
      <w:bookmarkStart w:id="134" w:name="_Toc105174003"/>
      <w:bookmarkStart w:id="135" w:name="_Toc106109001"/>
      <w:bookmarkStart w:id="136" w:name="_Toc106122906"/>
      <w:bookmarkStart w:id="137" w:name="_Toc107409459"/>
      <w:bookmarkStart w:id="138" w:name="_Toc112756648"/>
      <w:bookmarkStart w:id="139" w:name="_Toc192842023"/>
      <w:r w:rsidRPr="001D2E49">
        <w:lastRenderedPageBreak/>
        <w:t>9.2.6.4</w:t>
      </w:r>
      <w:r w:rsidRPr="001D2E49">
        <w:tab/>
        <w:t>RAN CONFIGURATION UPDATE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016FCC5" w14:textId="77777777" w:rsidR="0082330A" w:rsidRPr="001D2E49" w:rsidRDefault="0082330A" w:rsidP="0082330A">
      <w:r w:rsidRPr="001D2E49">
        <w:t>This message is sent by the NG-RAN node to transfer updated application layer information for an NG-C interface instance.</w:t>
      </w:r>
    </w:p>
    <w:p w14:paraId="2CEBD6BA" w14:textId="77777777" w:rsidR="0082330A" w:rsidRPr="001D2E49" w:rsidRDefault="0082330A" w:rsidP="0082330A">
      <w:pPr>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82330A" w:rsidRPr="001D2E49" w14:paraId="1EB95D4D" w14:textId="77777777" w:rsidTr="00BB5F39">
        <w:tc>
          <w:tcPr>
            <w:tcW w:w="2267" w:type="dxa"/>
          </w:tcPr>
          <w:p w14:paraId="6E996A25" w14:textId="77777777" w:rsidR="0082330A" w:rsidRPr="001D2E49" w:rsidRDefault="0082330A" w:rsidP="00BB5F39">
            <w:pPr>
              <w:pStyle w:val="TAH"/>
              <w:rPr>
                <w:rFonts w:cs="Arial"/>
                <w:lang w:eastAsia="ja-JP"/>
              </w:rPr>
            </w:pPr>
            <w:r w:rsidRPr="001D2E49">
              <w:rPr>
                <w:rFonts w:cs="Arial"/>
                <w:lang w:eastAsia="ja-JP"/>
              </w:rPr>
              <w:lastRenderedPageBreak/>
              <w:t>IE/Group Name</w:t>
            </w:r>
          </w:p>
        </w:tc>
        <w:tc>
          <w:tcPr>
            <w:tcW w:w="1020" w:type="dxa"/>
          </w:tcPr>
          <w:p w14:paraId="0E89FFB6" w14:textId="77777777" w:rsidR="0082330A" w:rsidRPr="001D2E49" w:rsidRDefault="0082330A" w:rsidP="00BB5F39">
            <w:pPr>
              <w:pStyle w:val="TAH"/>
              <w:rPr>
                <w:rFonts w:cs="Arial"/>
                <w:lang w:eastAsia="ja-JP"/>
              </w:rPr>
            </w:pPr>
            <w:r w:rsidRPr="001D2E49">
              <w:rPr>
                <w:rFonts w:cs="Arial"/>
                <w:lang w:eastAsia="ja-JP"/>
              </w:rPr>
              <w:t>Presence</w:t>
            </w:r>
          </w:p>
        </w:tc>
        <w:tc>
          <w:tcPr>
            <w:tcW w:w="1080" w:type="dxa"/>
          </w:tcPr>
          <w:p w14:paraId="5F239CBE" w14:textId="77777777" w:rsidR="0082330A" w:rsidRPr="001D2E49" w:rsidRDefault="0082330A" w:rsidP="00BB5F39">
            <w:pPr>
              <w:pStyle w:val="TAH"/>
              <w:rPr>
                <w:rFonts w:cs="Arial"/>
                <w:lang w:eastAsia="ja-JP"/>
              </w:rPr>
            </w:pPr>
            <w:r w:rsidRPr="001D2E49">
              <w:rPr>
                <w:rFonts w:cs="Arial"/>
                <w:lang w:eastAsia="ja-JP"/>
              </w:rPr>
              <w:t>Range</w:t>
            </w:r>
          </w:p>
        </w:tc>
        <w:tc>
          <w:tcPr>
            <w:tcW w:w="1587" w:type="dxa"/>
          </w:tcPr>
          <w:p w14:paraId="744104A1" w14:textId="77777777" w:rsidR="0082330A" w:rsidRPr="001D2E49" w:rsidRDefault="0082330A" w:rsidP="00BB5F39">
            <w:pPr>
              <w:pStyle w:val="TAH"/>
              <w:rPr>
                <w:rFonts w:cs="Arial"/>
                <w:lang w:eastAsia="ja-JP"/>
              </w:rPr>
            </w:pPr>
            <w:r w:rsidRPr="001D2E49">
              <w:rPr>
                <w:rFonts w:cs="Arial"/>
                <w:lang w:eastAsia="ja-JP"/>
              </w:rPr>
              <w:t>IE type and reference</w:t>
            </w:r>
          </w:p>
        </w:tc>
        <w:tc>
          <w:tcPr>
            <w:tcW w:w="1757" w:type="dxa"/>
          </w:tcPr>
          <w:p w14:paraId="7D5B8BFF" w14:textId="77777777" w:rsidR="0082330A" w:rsidRPr="001D2E49" w:rsidRDefault="0082330A" w:rsidP="00BB5F39">
            <w:pPr>
              <w:pStyle w:val="TAH"/>
              <w:rPr>
                <w:rFonts w:cs="Arial"/>
                <w:lang w:eastAsia="ja-JP"/>
              </w:rPr>
            </w:pPr>
            <w:r w:rsidRPr="001D2E49">
              <w:rPr>
                <w:rFonts w:cs="Arial"/>
                <w:lang w:eastAsia="ja-JP"/>
              </w:rPr>
              <w:t>Semantics description</w:t>
            </w:r>
          </w:p>
        </w:tc>
        <w:tc>
          <w:tcPr>
            <w:tcW w:w="1080" w:type="dxa"/>
          </w:tcPr>
          <w:p w14:paraId="3C16AB0D" w14:textId="77777777" w:rsidR="0082330A" w:rsidRPr="001D2E49" w:rsidRDefault="0082330A" w:rsidP="00BB5F39">
            <w:pPr>
              <w:pStyle w:val="TAH"/>
              <w:rPr>
                <w:rFonts w:cs="Arial"/>
                <w:lang w:eastAsia="ja-JP"/>
              </w:rPr>
            </w:pPr>
            <w:r w:rsidRPr="001D2E49">
              <w:rPr>
                <w:rFonts w:cs="Arial"/>
                <w:lang w:eastAsia="ja-JP"/>
              </w:rPr>
              <w:t>Criticality</w:t>
            </w:r>
          </w:p>
        </w:tc>
        <w:tc>
          <w:tcPr>
            <w:tcW w:w="1080" w:type="dxa"/>
          </w:tcPr>
          <w:p w14:paraId="4CACDD7A" w14:textId="77777777" w:rsidR="0082330A" w:rsidRPr="001D2E49" w:rsidRDefault="0082330A" w:rsidP="00BB5F39">
            <w:pPr>
              <w:pStyle w:val="TAH"/>
              <w:rPr>
                <w:rFonts w:cs="Arial"/>
                <w:b w:val="0"/>
                <w:lang w:eastAsia="ja-JP"/>
              </w:rPr>
            </w:pPr>
            <w:r w:rsidRPr="001D2E49">
              <w:rPr>
                <w:rFonts w:cs="Arial"/>
                <w:lang w:eastAsia="ja-JP"/>
              </w:rPr>
              <w:t>Assigned Criticality</w:t>
            </w:r>
          </w:p>
        </w:tc>
      </w:tr>
      <w:tr w:rsidR="0082330A" w:rsidRPr="001D2E49" w14:paraId="5030B09C" w14:textId="77777777" w:rsidTr="00BB5F39">
        <w:tc>
          <w:tcPr>
            <w:tcW w:w="2267" w:type="dxa"/>
          </w:tcPr>
          <w:p w14:paraId="483D0D7E" w14:textId="77777777" w:rsidR="0082330A" w:rsidRPr="001D2E49" w:rsidRDefault="0082330A" w:rsidP="00BB5F39">
            <w:pPr>
              <w:pStyle w:val="TAL"/>
              <w:rPr>
                <w:lang w:eastAsia="ja-JP"/>
              </w:rPr>
            </w:pPr>
            <w:r w:rsidRPr="001D2E49">
              <w:rPr>
                <w:lang w:eastAsia="ja-JP"/>
              </w:rPr>
              <w:t>Message Type</w:t>
            </w:r>
          </w:p>
        </w:tc>
        <w:tc>
          <w:tcPr>
            <w:tcW w:w="1020" w:type="dxa"/>
          </w:tcPr>
          <w:p w14:paraId="693B6F4A" w14:textId="77777777" w:rsidR="0082330A" w:rsidRPr="001D2E49" w:rsidRDefault="0082330A" w:rsidP="00BB5F39">
            <w:pPr>
              <w:pStyle w:val="TAL"/>
              <w:rPr>
                <w:lang w:eastAsia="ja-JP"/>
              </w:rPr>
            </w:pPr>
            <w:r w:rsidRPr="001D2E49">
              <w:rPr>
                <w:lang w:eastAsia="ja-JP"/>
              </w:rPr>
              <w:t>M</w:t>
            </w:r>
          </w:p>
        </w:tc>
        <w:tc>
          <w:tcPr>
            <w:tcW w:w="1080" w:type="dxa"/>
          </w:tcPr>
          <w:p w14:paraId="282965E4" w14:textId="77777777" w:rsidR="0082330A" w:rsidRPr="001D2E49" w:rsidRDefault="0082330A" w:rsidP="00BB5F39">
            <w:pPr>
              <w:pStyle w:val="TAL"/>
              <w:rPr>
                <w:lang w:eastAsia="ja-JP"/>
              </w:rPr>
            </w:pPr>
          </w:p>
        </w:tc>
        <w:tc>
          <w:tcPr>
            <w:tcW w:w="1587" w:type="dxa"/>
          </w:tcPr>
          <w:p w14:paraId="5736A6E8" w14:textId="77777777" w:rsidR="0082330A" w:rsidRPr="001D2E49" w:rsidRDefault="0082330A" w:rsidP="00BB5F39">
            <w:pPr>
              <w:pStyle w:val="TAL"/>
              <w:rPr>
                <w:lang w:eastAsia="ja-JP"/>
              </w:rPr>
            </w:pPr>
            <w:r w:rsidRPr="001D2E49">
              <w:rPr>
                <w:lang w:eastAsia="ja-JP"/>
              </w:rPr>
              <w:t>9.3.1.1</w:t>
            </w:r>
          </w:p>
        </w:tc>
        <w:tc>
          <w:tcPr>
            <w:tcW w:w="1757" w:type="dxa"/>
          </w:tcPr>
          <w:p w14:paraId="66ADEC45" w14:textId="77777777" w:rsidR="0082330A" w:rsidRPr="001D2E49" w:rsidRDefault="0082330A" w:rsidP="00BB5F39">
            <w:pPr>
              <w:pStyle w:val="TAL"/>
              <w:rPr>
                <w:lang w:eastAsia="ja-JP"/>
              </w:rPr>
            </w:pPr>
          </w:p>
        </w:tc>
        <w:tc>
          <w:tcPr>
            <w:tcW w:w="1080" w:type="dxa"/>
          </w:tcPr>
          <w:p w14:paraId="394DF2AD" w14:textId="77777777" w:rsidR="0082330A" w:rsidRPr="001D2E49" w:rsidRDefault="0082330A" w:rsidP="00BB5F39">
            <w:pPr>
              <w:pStyle w:val="TAC"/>
              <w:rPr>
                <w:lang w:eastAsia="ja-JP"/>
              </w:rPr>
            </w:pPr>
            <w:r w:rsidRPr="001D2E49">
              <w:rPr>
                <w:lang w:eastAsia="ja-JP"/>
              </w:rPr>
              <w:t>YES</w:t>
            </w:r>
          </w:p>
        </w:tc>
        <w:tc>
          <w:tcPr>
            <w:tcW w:w="1080" w:type="dxa"/>
          </w:tcPr>
          <w:p w14:paraId="7E63A7FE" w14:textId="77777777" w:rsidR="0082330A" w:rsidRPr="001D2E49" w:rsidRDefault="0082330A" w:rsidP="00BB5F39">
            <w:pPr>
              <w:pStyle w:val="TAC"/>
              <w:rPr>
                <w:lang w:eastAsia="ja-JP"/>
              </w:rPr>
            </w:pPr>
            <w:r w:rsidRPr="001D2E49">
              <w:rPr>
                <w:lang w:eastAsia="ja-JP"/>
              </w:rPr>
              <w:t>reject</w:t>
            </w:r>
          </w:p>
        </w:tc>
      </w:tr>
      <w:tr w:rsidR="0082330A" w:rsidRPr="001D2E49" w14:paraId="705CCA37" w14:textId="77777777" w:rsidTr="00BB5F39">
        <w:tc>
          <w:tcPr>
            <w:tcW w:w="2267" w:type="dxa"/>
          </w:tcPr>
          <w:p w14:paraId="76F43BE4" w14:textId="77777777" w:rsidR="0082330A" w:rsidRPr="001D2E49" w:rsidRDefault="0082330A" w:rsidP="00BB5F39">
            <w:pPr>
              <w:pStyle w:val="TAL"/>
              <w:rPr>
                <w:rFonts w:eastAsia="Batang"/>
                <w:lang w:eastAsia="ja-JP"/>
              </w:rPr>
            </w:pPr>
            <w:r w:rsidRPr="001D2E49">
              <w:rPr>
                <w:rFonts w:eastAsia="Batang"/>
                <w:lang w:eastAsia="ja-JP"/>
              </w:rPr>
              <w:t>RAN Node Name</w:t>
            </w:r>
          </w:p>
        </w:tc>
        <w:tc>
          <w:tcPr>
            <w:tcW w:w="1020" w:type="dxa"/>
          </w:tcPr>
          <w:p w14:paraId="12AA9743" w14:textId="77777777" w:rsidR="0082330A" w:rsidRPr="001D2E49" w:rsidRDefault="0082330A" w:rsidP="00BB5F39">
            <w:pPr>
              <w:pStyle w:val="TAL"/>
              <w:rPr>
                <w:lang w:eastAsia="ja-JP"/>
              </w:rPr>
            </w:pPr>
            <w:r w:rsidRPr="001D2E49">
              <w:rPr>
                <w:lang w:eastAsia="ja-JP"/>
              </w:rPr>
              <w:t>O</w:t>
            </w:r>
          </w:p>
        </w:tc>
        <w:tc>
          <w:tcPr>
            <w:tcW w:w="1080" w:type="dxa"/>
          </w:tcPr>
          <w:p w14:paraId="35799B84" w14:textId="77777777" w:rsidR="0082330A" w:rsidRPr="001D2E49" w:rsidRDefault="0082330A" w:rsidP="00BB5F39">
            <w:pPr>
              <w:pStyle w:val="TAL"/>
              <w:rPr>
                <w:i/>
                <w:lang w:eastAsia="ja-JP"/>
              </w:rPr>
            </w:pPr>
          </w:p>
        </w:tc>
        <w:tc>
          <w:tcPr>
            <w:tcW w:w="1587" w:type="dxa"/>
          </w:tcPr>
          <w:p w14:paraId="154FD6F2" w14:textId="77777777" w:rsidR="0082330A" w:rsidRPr="001D2E49" w:rsidRDefault="0082330A" w:rsidP="00BB5F39">
            <w:pPr>
              <w:pStyle w:val="TAL"/>
            </w:pPr>
            <w:proofErr w:type="spellStart"/>
            <w:r w:rsidRPr="001D2E49">
              <w:t>PrintableString</w:t>
            </w:r>
            <w:proofErr w:type="spellEnd"/>
          </w:p>
          <w:p w14:paraId="32F5BA09" w14:textId="77777777" w:rsidR="0082330A" w:rsidRPr="001D2E49" w:rsidRDefault="0082330A" w:rsidP="00BB5F39">
            <w:pPr>
              <w:pStyle w:val="TAL"/>
              <w:rPr>
                <w:lang w:eastAsia="ja-JP"/>
              </w:rPr>
            </w:pPr>
            <w:r w:rsidRPr="001D2E49">
              <w:t>(</w:t>
            </w:r>
            <w:proofErr w:type="gramStart"/>
            <w:r w:rsidRPr="001D2E49">
              <w:t>SIZE(</w:t>
            </w:r>
            <w:proofErr w:type="gramEnd"/>
            <w:r w:rsidRPr="001D2E49">
              <w:t>1..150, …))</w:t>
            </w:r>
          </w:p>
        </w:tc>
        <w:tc>
          <w:tcPr>
            <w:tcW w:w="1757" w:type="dxa"/>
          </w:tcPr>
          <w:p w14:paraId="17EEC6FC" w14:textId="77777777" w:rsidR="0082330A" w:rsidRPr="001D2E49" w:rsidRDefault="0082330A" w:rsidP="00BB5F39">
            <w:pPr>
              <w:pStyle w:val="TAL"/>
              <w:rPr>
                <w:lang w:eastAsia="ja-JP"/>
              </w:rPr>
            </w:pPr>
          </w:p>
        </w:tc>
        <w:tc>
          <w:tcPr>
            <w:tcW w:w="1080" w:type="dxa"/>
          </w:tcPr>
          <w:p w14:paraId="3E54719C" w14:textId="77777777" w:rsidR="0082330A" w:rsidRPr="001D2E49" w:rsidRDefault="0082330A" w:rsidP="00BB5F39">
            <w:pPr>
              <w:pStyle w:val="TAC"/>
              <w:rPr>
                <w:lang w:eastAsia="ja-JP"/>
              </w:rPr>
            </w:pPr>
            <w:r w:rsidRPr="001D2E49">
              <w:t>YES</w:t>
            </w:r>
          </w:p>
        </w:tc>
        <w:tc>
          <w:tcPr>
            <w:tcW w:w="1080" w:type="dxa"/>
          </w:tcPr>
          <w:p w14:paraId="48975320" w14:textId="77777777" w:rsidR="0082330A" w:rsidRPr="001D2E49" w:rsidRDefault="0082330A" w:rsidP="00BB5F39">
            <w:pPr>
              <w:pStyle w:val="TAC"/>
              <w:rPr>
                <w:lang w:eastAsia="ja-JP"/>
              </w:rPr>
            </w:pPr>
            <w:r w:rsidRPr="001D2E49">
              <w:t>ignore</w:t>
            </w:r>
          </w:p>
        </w:tc>
      </w:tr>
      <w:tr w:rsidR="0082330A" w:rsidRPr="001D2E49" w14:paraId="0867D555" w14:textId="77777777" w:rsidTr="00BB5F39">
        <w:tc>
          <w:tcPr>
            <w:tcW w:w="2267" w:type="dxa"/>
          </w:tcPr>
          <w:p w14:paraId="32C686C9" w14:textId="77777777" w:rsidR="0082330A" w:rsidRPr="001D2E49" w:rsidRDefault="0082330A" w:rsidP="00BB5F39">
            <w:pPr>
              <w:pStyle w:val="TAL"/>
              <w:rPr>
                <w:lang w:eastAsia="ja-JP"/>
              </w:rPr>
            </w:pPr>
            <w:r w:rsidRPr="001D2E49">
              <w:rPr>
                <w:rFonts w:eastAsia="Batang"/>
                <w:b/>
              </w:rPr>
              <w:t>Supported TA List</w:t>
            </w:r>
          </w:p>
        </w:tc>
        <w:tc>
          <w:tcPr>
            <w:tcW w:w="1020" w:type="dxa"/>
          </w:tcPr>
          <w:p w14:paraId="052D8897" w14:textId="77777777" w:rsidR="0082330A" w:rsidRPr="001D2E49" w:rsidRDefault="0082330A" w:rsidP="00BB5F39">
            <w:pPr>
              <w:pStyle w:val="TAL"/>
              <w:rPr>
                <w:lang w:eastAsia="ja-JP"/>
              </w:rPr>
            </w:pPr>
          </w:p>
        </w:tc>
        <w:tc>
          <w:tcPr>
            <w:tcW w:w="1080" w:type="dxa"/>
          </w:tcPr>
          <w:p w14:paraId="3EDDCBD7" w14:textId="77777777" w:rsidR="0082330A" w:rsidRPr="001D2E49" w:rsidRDefault="0082330A" w:rsidP="00BB5F39">
            <w:pPr>
              <w:pStyle w:val="TAL"/>
              <w:rPr>
                <w:i/>
                <w:lang w:eastAsia="ja-JP"/>
              </w:rPr>
            </w:pPr>
            <w:r w:rsidRPr="001D2E49">
              <w:rPr>
                <w:i/>
              </w:rPr>
              <w:t>0..1</w:t>
            </w:r>
          </w:p>
        </w:tc>
        <w:tc>
          <w:tcPr>
            <w:tcW w:w="1587" w:type="dxa"/>
          </w:tcPr>
          <w:p w14:paraId="5DE1DFC7" w14:textId="77777777" w:rsidR="0082330A" w:rsidRPr="001D2E49" w:rsidRDefault="0082330A" w:rsidP="00BB5F39">
            <w:pPr>
              <w:pStyle w:val="TAL"/>
              <w:rPr>
                <w:lang w:eastAsia="ja-JP"/>
              </w:rPr>
            </w:pPr>
          </w:p>
        </w:tc>
        <w:tc>
          <w:tcPr>
            <w:tcW w:w="1757" w:type="dxa"/>
          </w:tcPr>
          <w:p w14:paraId="3D52CBFB" w14:textId="77777777" w:rsidR="0082330A" w:rsidRPr="001D2E49" w:rsidRDefault="0082330A" w:rsidP="00BB5F39">
            <w:pPr>
              <w:pStyle w:val="TAL"/>
              <w:rPr>
                <w:lang w:eastAsia="ja-JP"/>
              </w:rPr>
            </w:pPr>
            <w:r w:rsidRPr="001D2E49">
              <w:t>Supported TAs in the NG-RAN node.</w:t>
            </w:r>
          </w:p>
        </w:tc>
        <w:tc>
          <w:tcPr>
            <w:tcW w:w="1080" w:type="dxa"/>
          </w:tcPr>
          <w:p w14:paraId="2C682B3C" w14:textId="77777777" w:rsidR="0082330A" w:rsidRPr="001D2E49" w:rsidRDefault="0082330A" w:rsidP="00BB5F39">
            <w:pPr>
              <w:pStyle w:val="TAC"/>
              <w:rPr>
                <w:lang w:eastAsia="ja-JP"/>
              </w:rPr>
            </w:pPr>
            <w:r w:rsidRPr="001D2E49">
              <w:t>YES</w:t>
            </w:r>
          </w:p>
        </w:tc>
        <w:tc>
          <w:tcPr>
            <w:tcW w:w="1080" w:type="dxa"/>
          </w:tcPr>
          <w:p w14:paraId="334F687A" w14:textId="77777777" w:rsidR="0082330A" w:rsidRPr="001D2E49" w:rsidRDefault="0082330A" w:rsidP="00BB5F39">
            <w:pPr>
              <w:pStyle w:val="TAC"/>
              <w:rPr>
                <w:lang w:eastAsia="ja-JP"/>
              </w:rPr>
            </w:pPr>
            <w:r w:rsidRPr="001D2E49">
              <w:t>reject</w:t>
            </w:r>
          </w:p>
        </w:tc>
      </w:tr>
      <w:tr w:rsidR="0082330A" w:rsidRPr="001D2E49" w14:paraId="4F57146A" w14:textId="77777777" w:rsidTr="00BB5F39">
        <w:tc>
          <w:tcPr>
            <w:tcW w:w="2267" w:type="dxa"/>
          </w:tcPr>
          <w:p w14:paraId="126FDC86" w14:textId="77777777" w:rsidR="0082330A" w:rsidRPr="00757541" w:rsidRDefault="0082330A" w:rsidP="00BB5F39">
            <w:pPr>
              <w:pStyle w:val="TAL"/>
              <w:ind w:leftChars="50" w:left="100"/>
              <w:rPr>
                <w:rFonts w:eastAsia="Batang"/>
                <w:b/>
                <w:bCs/>
              </w:rPr>
            </w:pPr>
            <w:r w:rsidRPr="00757541">
              <w:rPr>
                <w:rFonts w:eastAsia="Batang"/>
                <w:b/>
                <w:bCs/>
              </w:rPr>
              <w:t>&gt;Supported TA Item</w:t>
            </w:r>
          </w:p>
        </w:tc>
        <w:tc>
          <w:tcPr>
            <w:tcW w:w="1020" w:type="dxa"/>
          </w:tcPr>
          <w:p w14:paraId="686BAE75" w14:textId="77777777" w:rsidR="0082330A" w:rsidRPr="001D2E49" w:rsidRDefault="0082330A" w:rsidP="00BB5F39">
            <w:pPr>
              <w:pStyle w:val="TAL"/>
              <w:rPr>
                <w:lang w:eastAsia="ja-JP"/>
              </w:rPr>
            </w:pPr>
          </w:p>
        </w:tc>
        <w:tc>
          <w:tcPr>
            <w:tcW w:w="1080" w:type="dxa"/>
          </w:tcPr>
          <w:p w14:paraId="0610BE09" w14:textId="77777777" w:rsidR="0082330A" w:rsidRPr="001D2E49" w:rsidRDefault="0082330A" w:rsidP="00BB5F39">
            <w:pPr>
              <w:pStyle w:val="TAL"/>
              <w:rPr>
                <w:i/>
              </w:rPr>
            </w:pPr>
            <w:proofErr w:type="gramStart"/>
            <w:r w:rsidRPr="001D2E49">
              <w:rPr>
                <w:i/>
                <w:lang w:eastAsia="ja-JP"/>
              </w:rPr>
              <w:t>1..&lt;</w:t>
            </w:r>
            <w:proofErr w:type="spellStart"/>
            <w:proofErr w:type="gramEnd"/>
            <w:r w:rsidRPr="001D2E49">
              <w:rPr>
                <w:i/>
                <w:lang w:eastAsia="ja-JP"/>
              </w:rPr>
              <w:t>maxnoofTACs</w:t>
            </w:r>
            <w:proofErr w:type="spellEnd"/>
            <w:r w:rsidRPr="001D2E49">
              <w:rPr>
                <w:i/>
                <w:lang w:eastAsia="ja-JP"/>
              </w:rPr>
              <w:t>&gt;</w:t>
            </w:r>
          </w:p>
        </w:tc>
        <w:tc>
          <w:tcPr>
            <w:tcW w:w="1587" w:type="dxa"/>
          </w:tcPr>
          <w:p w14:paraId="4B571897" w14:textId="77777777" w:rsidR="0082330A" w:rsidRPr="001D2E49" w:rsidRDefault="0082330A" w:rsidP="00BB5F39">
            <w:pPr>
              <w:pStyle w:val="TAL"/>
              <w:rPr>
                <w:lang w:eastAsia="ja-JP"/>
              </w:rPr>
            </w:pPr>
          </w:p>
        </w:tc>
        <w:tc>
          <w:tcPr>
            <w:tcW w:w="1757" w:type="dxa"/>
          </w:tcPr>
          <w:p w14:paraId="675730F8" w14:textId="77777777" w:rsidR="0082330A" w:rsidRPr="001D2E49" w:rsidRDefault="0082330A" w:rsidP="00BB5F39">
            <w:pPr>
              <w:pStyle w:val="TAL"/>
            </w:pPr>
          </w:p>
        </w:tc>
        <w:tc>
          <w:tcPr>
            <w:tcW w:w="1080" w:type="dxa"/>
          </w:tcPr>
          <w:p w14:paraId="16FE8B50" w14:textId="77777777" w:rsidR="0082330A" w:rsidRPr="001D2E49" w:rsidRDefault="0082330A" w:rsidP="00BB5F39">
            <w:pPr>
              <w:pStyle w:val="TAC"/>
            </w:pPr>
            <w:r w:rsidRPr="001D2E49">
              <w:t>-</w:t>
            </w:r>
          </w:p>
        </w:tc>
        <w:tc>
          <w:tcPr>
            <w:tcW w:w="1080" w:type="dxa"/>
          </w:tcPr>
          <w:p w14:paraId="3E334126" w14:textId="77777777" w:rsidR="0082330A" w:rsidRPr="001D2E49" w:rsidRDefault="0082330A" w:rsidP="00BB5F39">
            <w:pPr>
              <w:pStyle w:val="TAC"/>
            </w:pPr>
          </w:p>
        </w:tc>
      </w:tr>
      <w:tr w:rsidR="0082330A" w:rsidRPr="001D2E49" w14:paraId="488C0EA7" w14:textId="77777777" w:rsidTr="00BB5F39">
        <w:tc>
          <w:tcPr>
            <w:tcW w:w="2267" w:type="dxa"/>
          </w:tcPr>
          <w:p w14:paraId="5AB6F688" w14:textId="77777777" w:rsidR="0082330A" w:rsidRPr="001D2E49" w:rsidRDefault="0082330A" w:rsidP="00BB5F39">
            <w:pPr>
              <w:pStyle w:val="TAL"/>
              <w:ind w:leftChars="100" w:left="200"/>
              <w:rPr>
                <w:lang w:eastAsia="ja-JP"/>
              </w:rPr>
            </w:pPr>
            <w:r w:rsidRPr="001D2E49">
              <w:rPr>
                <w:rFonts w:eastAsia="Batang"/>
              </w:rPr>
              <w:t>&gt;&gt;TAC</w:t>
            </w:r>
          </w:p>
        </w:tc>
        <w:tc>
          <w:tcPr>
            <w:tcW w:w="1020" w:type="dxa"/>
          </w:tcPr>
          <w:p w14:paraId="381C98F2" w14:textId="77777777" w:rsidR="0082330A" w:rsidRPr="001D2E49" w:rsidRDefault="0082330A" w:rsidP="00BB5F39">
            <w:pPr>
              <w:pStyle w:val="TAL"/>
              <w:rPr>
                <w:lang w:eastAsia="ja-JP"/>
              </w:rPr>
            </w:pPr>
            <w:r w:rsidRPr="001D2E49">
              <w:t>M</w:t>
            </w:r>
          </w:p>
        </w:tc>
        <w:tc>
          <w:tcPr>
            <w:tcW w:w="1080" w:type="dxa"/>
          </w:tcPr>
          <w:p w14:paraId="3C245814" w14:textId="77777777" w:rsidR="0082330A" w:rsidRPr="001D2E49" w:rsidRDefault="0082330A" w:rsidP="00BB5F39">
            <w:pPr>
              <w:pStyle w:val="TAL"/>
              <w:rPr>
                <w:i/>
                <w:lang w:eastAsia="ja-JP"/>
              </w:rPr>
            </w:pPr>
          </w:p>
        </w:tc>
        <w:tc>
          <w:tcPr>
            <w:tcW w:w="1587" w:type="dxa"/>
          </w:tcPr>
          <w:p w14:paraId="5953BAC6" w14:textId="77777777" w:rsidR="0082330A" w:rsidRPr="001D2E49" w:rsidRDefault="0082330A" w:rsidP="00BB5F39">
            <w:pPr>
              <w:pStyle w:val="TAL"/>
              <w:rPr>
                <w:lang w:eastAsia="ja-JP"/>
              </w:rPr>
            </w:pPr>
            <w:r w:rsidRPr="001D2E49">
              <w:t>9.3.3.10</w:t>
            </w:r>
          </w:p>
        </w:tc>
        <w:tc>
          <w:tcPr>
            <w:tcW w:w="1757" w:type="dxa"/>
          </w:tcPr>
          <w:p w14:paraId="7C313104" w14:textId="77777777" w:rsidR="0082330A" w:rsidRPr="001D2E49" w:rsidRDefault="0082330A" w:rsidP="00BB5F39">
            <w:pPr>
              <w:pStyle w:val="TAL"/>
              <w:rPr>
                <w:lang w:eastAsia="ja-JP"/>
              </w:rPr>
            </w:pPr>
            <w:r w:rsidRPr="001D2E49">
              <w:t>Broadcast TAC</w:t>
            </w:r>
          </w:p>
        </w:tc>
        <w:tc>
          <w:tcPr>
            <w:tcW w:w="1080" w:type="dxa"/>
          </w:tcPr>
          <w:p w14:paraId="063266A9" w14:textId="77777777" w:rsidR="0082330A" w:rsidRPr="001D2E49" w:rsidRDefault="0082330A" w:rsidP="00BB5F39">
            <w:pPr>
              <w:pStyle w:val="TAC"/>
              <w:rPr>
                <w:lang w:eastAsia="ja-JP"/>
              </w:rPr>
            </w:pPr>
            <w:r w:rsidRPr="001D2E49">
              <w:t>-</w:t>
            </w:r>
          </w:p>
        </w:tc>
        <w:tc>
          <w:tcPr>
            <w:tcW w:w="1080" w:type="dxa"/>
          </w:tcPr>
          <w:p w14:paraId="56990CC7" w14:textId="77777777" w:rsidR="0082330A" w:rsidRPr="001D2E49" w:rsidRDefault="0082330A" w:rsidP="00BB5F39">
            <w:pPr>
              <w:pStyle w:val="TAC"/>
              <w:rPr>
                <w:lang w:eastAsia="ja-JP"/>
              </w:rPr>
            </w:pPr>
          </w:p>
        </w:tc>
      </w:tr>
      <w:tr w:rsidR="0082330A" w:rsidRPr="001D2E49" w14:paraId="6E5CAA37" w14:textId="77777777" w:rsidTr="00BB5F39">
        <w:tc>
          <w:tcPr>
            <w:tcW w:w="2267" w:type="dxa"/>
          </w:tcPr>
          <w:p w14:paraId="401AE6C6" w14:textId="77777777" w:rsidR="0082330A" w:rsidRPr="00EF7290" w:rsidRDefault="0082330A" w:rsidP="00BB5F39">
            <w:pPr>
              <w:pStyle w:val="TAL"/>
              <w:ind w:leftChars="100" w:left="200"/>
              <w:rPr>
                <w:b/>
                <w:bCs/>
                <w:lang w:eastAsia="ja-JP"/>
              </w:rPr>
            </w:pPr>
            <w:r w:rsidRPr="00757541">
              <w:rPr>
                <w:rFonts w:eastAsia="Batang"/>
                <w:b/>
                <w:bCs/>
              </w:rPr>
              <w:t>&gt;&gt;Broadcast PLMN List</w:t>
            </w:r>
          </w:p>
        </w:tc>
        <w:tc>
          <w:tcPr>
            <w:tcW w:w="1020" w:type="dxa"/>
          </w:tcPr>
          <w:p w14:paraId="6314060E" w14:textId="77777777" w:rsidR="0082330A" w:rsidRPr="001D2E49" w:rsidRDefault="0082330A" w:rsidP="00BB5F39">
            <w:pPr>
              <w:pStyle w:val="TAL"/>
              <w:rPr>
                <w:lang w:eastAsia="ja-JP"/>
              </w:rPr>
            </w:pPr>
          </w:p>
        </w:tc>
        <w:tc>
          <w:tcPr>
            <w:tcW w:w="1080" w:type="dxa"/>
          </w:tcPr>
          <w:p w14:paraId="123935E8" w14:textId="77777777" w:rsidR="0082330A" w:rsidRPr="001D2E49" w:rsidRDefault="0082330A" w:rsidP="00BB5F39">
            <w:pPr>
              <w:pStyle w:val="TAL"/>
              <w:rPr>
                <w:i/>
                <w:lang w:eastAsia="ja-JP"/>
              </w:rPr>
            </w:pPr>
            <w:r w:rsidRPr="001D2E49">
              <w:rPr>
                <w:i/>
              </w:rPr>
              <w:t>1</w:t>
            </w:r>
          </w:p>
        </w:tc>
        <w:tc>
          <w:tcPr>
            <w:tcW w:w="1587" w:type="dxa"/>
          </w:tcPr>
          <w:p w14:paraId="37D5D18F" w14:textId="77777777" w:rsidR="0082330A" w:rsidRPr="001D2E49" w:rsidRDefault="0082330A" w:rsidP="00BB5F39">
            <w:pPr>
              <w:pStyle w:val="TAL"/>
              <w:rPr>
                <w:lang w:eastAsia="ja-JP"/>
              </w:rPr>
            </w:pPr>
          </w:p>
        </w:tc>
        <w:tc>
          <w:tcPr>
            <w:tcW w:w="1757" w:type="dxa"/>
          </w:tcPr>
          <w:p w14:paraId="20D53158" w14:textId="77777777" w:rsidR="0082330A" w:rsidRPr="001D2E49" w:rsidRDefault="0082330A" w:rsidP="00BB5F39">
            <w:pPr>
              <w:pStyle w:val="TAL"/>
              <w:rPr>
                <w:lang w:eastAsia="ja-JP"/>
              </w:rPr>
            </w:pPr>
          </w:p>
        </w:tc>
        <w:tc>
          <w:tcPr>
            <w:tcW w:w="1080" w:type="dxa"/>
          </w:tcPr>
          <w:p w14:paraId="2DD2C101" w14:textId="77777777" w:rsidR="0082330A" w:rsidRPr="001D2E49" w:rsidRDefault="0082330A" w:rsidP="00BB5F39">
            <w:pPr>
              <w:pStyle w:val="TAC"/>
              <w:rPr>
                <w:lang w:eastAsia="ja-JP"/>
              </w:rPr>
            </w:pPr>
            <w:r w:rsidRPr="001D2E49">
              <w:t>-</w:t>
            </w:r>
          </w:p>
        </w:tc>
        <w:tc>
          <w:tcPr>
            <w:tcW w:w="1080" w:type="dxa"/>
          </w:tcPr>
          <w:p w14:paraId="09431A82" w14:textId="77777777" w:rsidR="0082330A" w:rsidRPr="001D2E49" w:rsidRDefault="0082330A" w:rsidP="00BB5F39">
            <w:pPr>
              <w:pStyle w:val="TAC"/>
              <w:rPr>
                <w:lang w:eastAsia="ja-JP"/>
              </w:rPr>
            </w:pPr>
          </w:p>
        </w:tc>
      </w:tr>
      <w:tr w:rsidR="0082330A" w:rsidRPr="001D2E49" w14:paraId="08A99063" w14:textId="77777777" w:rsidTr="00BB5F39">
        <w:tc>
          <w:tcPr>
            <w:tcW w:w="2267" w:type="dxa"/>
          </w:tcPr>
          <w:p w14:paraId="73FAFAA3" w14:textId="77777777" w:rsidR="0082330A" w:rsidRPr="00757541" w:rsidRDefault="0082330A" w:rsidP="00BB5F39">
            <w:pPr>
              <w:pStyle w:val="TAL"/>
              <w:ind w:leftChars="150" w:left="300"/>
              <w:rPr>
                <w:rFonts w:eastAsia="Batang"/>
                <w:b/>
                <w:bCs/>
              </w:rPr>
            </w:pPr>
            <w:r w:rsidRPr="00757541">
              <w:rPr>
                <w:rFonts w:eastAsia="Batang"/>
                <w:b/>
                <w:bCs/>
              </w:rPr>
              <w:t>&gt;&gt;&gt;Broadcast PLMN Item</w:t>
            </w:r>
          </w:p>
        </w:tc>
        <w:tc>
          <w:tcPr>
            <w:tcW w:w="1020" w:type="dxa"/>
          </w:tcPr>
          <w:p w14:paraId="7E6E2663" w14:textId="77777777" w:rsidR="0082330A" w:rsidRPr="001D2E49" w:rsidRDefault="0082330A" w:rsidP="00BB5F39">
            <w:pPr>
              <w:pStyle w:val="TAL"/>
              <w:rPr>
                <w:lang w:eastAsia="ja-JP"/>
              </w:rPr>
            </w:pPr>
          </w:p>
        </w:tc>
        <w:tc>
          <w:tcPr>
            <w:tcW w:w="1080" w:type="dxa"/>
          </w:tcPr>
          <w:p w14:paraId="62C3A8D0" w14:textId="77777777" w:rsidR="0082330A" w:rsidRPr="001D2E49" w:rsidRDefault="0082330A" w:rsidP="00BB5F39">
            <w:pPr>
              <w:pStyle w:val="TAL"/>
              <w:rPr>
                <w:i/>
              </w:rPr>
            </w:pPr>
            <w:proofErr w:type="gramStart"/>
            <w:r w:rsidRPr="001D2E49">
              <w:rPr>
                <w:i/>
              </w:rPr>
              <w:t>1..&lt;</w:t>
            </w:r>
            <w:proofErr w:type="spellStart"/>
            <w:proofErr w:type="gramEnd"/>
            <w:r w:rsidRPr="001D2E49">
              <w:rPr>
                <w:i/>
              </w:rPr>
              <w:t>maxnoofBPLMNs</w:t>
            </w:r>
            <w:proofErr w:type="spellEnd"/>
            <w:r w:rsidRPr="001D2E49">
              <w:rPr>
                <w:i/>
              </w:rPr>
              <w:t>&gt;</w:t>
            </w:r>
          </w:p>
        </w:tc>
        <w:tc>
          <w:tcPr>
            <w:tcW w:w="1587" w:type="dxa"/>
          </w:tcPr>
          <w:p w14:paraId="07300F5A" w14:textId="77777777" w:rsidR="0082330A" w:rsidRPr="001D2E49" w:rsidRDefault="0082330A" w:rsidP="00BB5F39">
            <w:pPr>
              <w:pStyle w:val="TAL"/>
              <w:rPr>
                <w:lang w:eastAsia="ja-JP"/>
              </w:rPr>
            </w:pPr>
          </w:p>
        </w:tc>
        <w:tc>
          <w:tcPr>
            <w:tcW w:w="1757" w:type="dxa"/>
          </w:tcPr>
          <w:p w14:paraId="59C9B6BA" w14:textId="77777777" w:rsidR="0082330A" w:rsidRPr="001D2E49" w:rsidRDefault="0082330A" w:rsidP="00BB5F39">
            <w:pPr>
              <w:pStyle w:val="TAL"/>
            </w:pPr>
          </w:p>
        </w:tc>
        <w:tc>
          <w:tcPr>
            <w:tcW w:w="1080" w:type="dxa"/>
          </w:tcPr>
          <w:p w14:paraId="2A73DEE7" w14:textId="77777777" w:rsidR="0082330A" w:rsidRPr="001D2E49" w:rsidRDefault="0082330A" w:rsidP="00BB5F39">
            <w:pPr>
              <w:pStyle w:val="TAC"/>
            </w:pPr>
            <w:r w:rsidRPr="001D2E49">
              <w:t>-</w:t>
            </w:r>
          </w:p>
        </w:tc>
        <w:tc>
          <w:tcPr>
            <w:tcW w:w="1080" w:type="dxa"/>
          </w:tcPr>
          <w:p w14:paraId="3A3B1BE2" w14:textId="77777777" w:rsidR="0082330A" w:rsidRPr="001D2E49" w:rsidRDefault="0082330A" w:rsidP="00BB5F39">
            <w:pPr>
              <w:pStyle w:val="TAC"/>
              <w:rPr>
                <w:lang w:eastAsia="ja-JP"/>
              </w:rPr>
            </w:pPr>
          </w:p>
        </w:tc>
      </w:tr>
      <w:tr w:rsidR="0082330A" w:rsidRPr="001D2E49" w14:paraId="500D2ECB" w14:textId="77777777" w:rsidTr="00BB5F39">
        <w:tc>
          <w:tcPr>
            <w:tcW w:w="2267" w:type="dxa"/>
          </w:tcPr>
          <w:p w14:paraId="6C14CCED" w14:textId="77777777" w:rsidR="0082330A" w:rsidRPr="001D2E49" w:rsidRDefault="0082330A" w:rsidP="00BB5F39">
            <w:pPr>
              <w:pStyle w:val="TAL"/>
              <w:ind w:leftChars="200" w:left="400"/>
              <w:rPr>
                <w:lang w:eastAsia="ja-JP"/>
              </w:rPr>
            </w:pPr>
            <w:r w:rsidRPr="001D2E49">
              <w:rPr>
                <w:rFonts w:eastAsia="Batang"/>
              </w:rPr>
              <w:t>&gt;&gt;&gt;&gt;PLMN Identity</w:t>
            </w:r>
          </w:p>
        </w:tc>
        <w:tc>
          <w:tcPr>
            <w:tcW w:w="1020" w:type="dxa"/>
          </w:tcPr>
          <w:p w14:paraId="75068B51" w14:textId="77777777" w:rsidR="0082330A" w:rsidRPr="001D2E49" w:rsidRDefault="0082330A" w:rsidP="00BB5F39">
            <w:pPr>
              <w:pStyle w:val="TAL"/>
              <w:rPr>
                <w:lang w:eastAsia="ja-JP"/>
              </w:rPr>
            </w:pPr>
            <w:r w:rsidRPr="001D2E49">
              <w:t>M</w:t>
            </w:r>
          </w:p>
        </w:tc>
        <w:tc>
          <w:tcPr>
            <w:tcW w:w="1080" w:type="dxa"/>
          </w:tcPr>
          <w:p w14:paraId="171B9FEF" w14:textId="77777777" w:rsidR="0082330A" w:rsidRPr="001D2E49" w:rsidRDefault="0082330A" w:rsidP="00BB5F39">
            <w:pPr>
              <w:pStyle w:val="TAL"/>
              <w:rPr>
                <w:i/>
                <w:lang w:eastAsia="ja-JP"/>
              </w:rPr>
            </w:pPr>
          </w:p>
        </w:tc>
        <w:tc>
          <w:tcPr>
            <w:tcW w:w="1587" w:type="dxa"/>
          </w:tcPr>
          <w:p w14:paraId="19D350E5" w14:textId="77777777" w:rsidR="0082330A" w:rsidRPr="001D2E49" w:rsidRDefault="0082330A" w:rsidP="00BB5F39">
            <w:pPr>
              <w:pStyle w:val="TAL"/>
              <w:rPr>
                <w:lang w:eastAsia="ja-JP"/>
              </w:rPr>
            </w:pPr>
            <w:r w:rsidRPr="001D2E49">
              <w:t>9.3.3.5</w:t>
            </w:r>
          </w:p>
        </w:tc>
        <w:tc>
          <w:tcPr>
            <w:tcW w:w="1757" w:type="dxa"/>
          </w:tcPr>
          <w:p w14:paraId="5AD31617" w14:textId="77777777" w:rsidR="0082330A" w:rsidRPr="001D2E49" w:rsidRDefault="0082330A" w:rsidP="00BB5F39">
            <w:pPr>
              <w:pStyle w:val="TAL"/>
              <w:rPr>
                <w:lang w:eastAsia="ja-JP"/>
              </w:rPr>
            </w:pPr>
            <w:r w:rsidRPr="001D2E49">
              <w:rPr>
                <w:lang w:eastAsia="ja-JP"/>
              </w:rPr>
              <w:t>Broadcast PLMN</w:t>
            </w:r>
          </w:p>
        </w:tc>
        <w:tc>
          <w:tcPr>
            <w:tcW w:w="1080" w:type="dxa"/>
          </w:tcPr>
          <w:p w14:paraId="6F035355" w14:textId="77777777" w:rsidR="0082330A" w:rsidRPr="001D2E49" w:rsidRDefault="0082330A" w:rsidP="00BB5F39">
            <w:pPr>
              <w:pStyle w:val="TAC"/>
              <w:rPr>
                <w:lang w:eastAsia="ja-JP"/>
              </w:rPr>
            </w:pPr>
            <w:r w:rsidRPr="001D2E49">
              <w:rPr>
                <w:lang w:eastAsia="ja-JP"/>
              </w:rPr>
              <w:t>-</w:t>
            </w:r>
          </w:p>
        </w:tc>
        <w:tc>
          <w:tcPr>
            <w:tcW w:w="1080" w:type="dxa"/>
          </w:tcPr>
          <w:p w14:paraId="6DA0E20E" w14:textId="77777777" w:rsidR="0082330A" w:rsidRPr="001D2E49" w:rsidRDefault="0082330A" w:rsidP="00BB5F39">
            <w:pPr>
              <w:pStyle w:val="TAC"/>
              <w:rPr>
                <w:lang w:eastAsia="ja-JP"/>
              </w:rPr>
            </w:pPr>
          </w:p>
        </w:tc>
      </w:tr>
      <w:tr w:rsidR="0082330A" w:rsidRPr="001D2E49" w14:paraId="718B4914" w14:textId="77777777" w:rsidTr="00BB5F39">
        <w:tc>
          <w:tcPr>
            <w:tcW w:w="2267" w:type="dxa"/>
          </w:tcPr>
          <w:p w14:paraId="24C8F764" w14:textId="77777777" w:rsidR="0082330A" w:rsidRPr="001D2E49" w:rsidRDefault="0082330A" w:rsidP="00BB5F39">
            <w:pPr>
              <w:pStyle w:val="TAL"/>
              <w:ind w:leftChars="200" w:left="400"/>
              <w:rPr>
                <w:lang w:eastAsia="ja-JP"/>
              </w:rPr>
            </w:pPr>
            <w:r w:rsidRPr="001D2E49">
              <w:rPr>
                <w:rFonts w:eastAsia="Batang"/>
              </w:rPr>
              <w:t>&gt;&gt;&gt;&gt;TAI Slice Support List</w:t>
            </w:r>
          </w:p>
        </w:tc>
        <w:tc>
          <w:tcPr>
            <w:tcW w:w="1020" w:type="dxa"/>
          </w:tcPr>
          <w:p w14:paraId="4CC78268" w14:textId="77777777" w:rsidR="0082330A" w:rsidRPr="001D2E49" w:rsidRDefault="0082330A" w:rsidP="00BB5F39">
            <w:pPr>
              <w:pStyle w:val="TAL"/>
              <w:rPr>
                <w:lang w:eastAsia="ja-JP"/>
              </w:rPr>
            </w:pPr>
            <w:r w:rsidRPr="001D2E49">
              <w:t>M</w:t>
            </w:r>
          </w:p>
        </w:tc>
        <w:tc>
          <w:tcPr>
            <w:tcW w:w="1080" w:type="dxa"/>
          </w:tcPr>
          <w:p w14:paraId="1CE2A9C6" w14:textId="77777777" w:rsidR="0082330A" w:rsidRPr="001D2E49" w:rsidRDefault="0082330A" w:rsidP="00BB5F39">
            <w:pPr>
              <w:pStyle w:val="TAL"/>
              <w:rPr>
                <w:i/>
                <w:lang w:eastAsia="ja-JP"/>
              </w:rPr>
            </w:pPr>
          </w:p>
        </w:tc>
        <w:tc>
          <w:tcPr>
            <w:tcW w:w="1587" w:type="dxa"/>
          </w:tcPr>
          <w:p w14:paraId="3E97CA2D" w14:textId="77777777" w:rsidR="0082330A" w:rsidRPr="001D2E49" w:rsidRDefault="0082330A" w:rsidP="00BB5F39">
            <w:pPr>
              <w:pStyle w:val="TAL"/>
            </w:pPr>
            <w:r w:rsidRPr="001D2E49">
              <w:t>Slice Support List</w:t>
            </w:r>
          </w:p>
          <w:p w14:paraId="6033F17E" w14:textId="77777777" w:rsidR="0082330A" w:rsidRPr="001D2E49" w:rsidRDefault="0082330A" w:rsidP="00BB5F39">
            <w:pPr>
              <w:pStyle w:val="TAL"/>
              <w:rPr>
                <w:lang w:eastAsia="ja-JP"/>
              </w:rPr>
            </w:pPr>
            <w:r w:rsidRPr="001D2E49">
              <w:t>9.3.1.17</w:t>
            </w:r>
          </w:p>
        </w:tc>
        <w:tc>
          <w:tcPr>
            <w:tcW w:w="1757" w:type="dxa"/>
          </w:tcPr>
          <w:p w14:paraId="43C4641C" w14:textId="77777777" w:rsidR="0082330A" w:rsidRPr="001D2E49" w:rsidRDefault="0082330A" w:rsidP="00BB5F39">
            <w:pPr>
              <w:pStyle w:val="TAL"/>
              <w:rPr>
                <w:lang w:eastAsia="ja-JP"/>
              </w:rPr>
            </w:pPr>
            <w:r w:rsidRPr="001D2E49">
              <w:t>Supported S-NSSAIs per TA</w:t>
            </w:r>
            <w:r>
              <w:t>C, per PLMN or per SNPN</w:t>
            </w:r>
            <w:r w:rsidRPr="001D2E49">
              <w:t>.</w:t>
            </w:r>
          </w:p>
        </w:tc>
        <w:tc>
          <w:tcPr>
            <w:tcW w:w="1080" w:type="dxa"/>
          </w:tcPr>
          <w:p w14:paraId="6041713E" w14:textId="77777777" w:rsidR="0082330A" w:rsidRPr="001D2E49" w:rsidRDefault="0082330A" w:rsidP="00BB5F39">
            <w:pPr>
              <w:pStyle w:val="TAC"/>
              <w:rPr>
                <w:lang w:eastAsia="ja-JP"/>
              </w:rPr>
            </w:pPr>
            <w:r w:rsidRPr="001D2E49">
              <w:t>-</w:t>
            </w:r>
          </w:p>
        </w:tc>
        <w:tc>
          <w:tcPr>
            <w:tcW w:w="1080" w:type="dxa"/>
          </w:tcPr>
          <w:p w14:paraId="49A24704" w14:textId="77777777" w:rsidR="0082330A" w:rsidRPr="001D2E49" w:rsidRDefault="0082330A" w:rsidP="00BB5F39">
            <w:pPr>
              <w:pStyle w:val="TAC"/>
              <w:rPr>
                <w:lang w:eastAsia="ja-JP"/>
              </w:rPr>
            </w:pPr>
          </w:p>
        </w:tc>
      </w:tr>
      <w:tr w:rsidR="0082330A" w:rsidRPr="001D2E49" w14:paraId="3AA9FCCA" w14:textId="77777777" w:rsidTr="00BB5F39">
        <w:tc>
          <w:tcPr>
            <w:tcW w:w="2267" w:type="dxa"/>
          </w:tcPr>
          <w:p w14:paraId="077F824C" w14:textId="77777777" w:rsidR="0082330A" w:rsidRPr="001D2E49" w:rsidRDefault="0082330A" w:rsidP="00BB5F39">
            <w:pPr>
              <w:pStyle w:val="TAL"/>
              <w:ind w:leftChars="200" w:left="400"/>
              <w:rPr>
                <w:rFonts w:eastAsia="Batang"/>
              </w:rPr>
            </w:pPr>
            <w:r>
              <w:rPr>
                <w:rFonts w:eastAsia="Batang"/>
              </w:rPr>
              <w:t>&gt;&gt;&gt;&gt;NPN Support</w:t>
            </w:r>
          </w:p>
        </w:tc>
        <w:tc>
          <w:tcPr>
            <w:tcW w:w="1020" w:type="dxa"/>
          </w:tcPr>
          <w:p w14:paraId="41B6652B" w14:textId="77777777" w:rsidR="0082330A" w:rsidRPr="001D2E49" w:rsidRDefault="0082330A" w:rsidP="00BB5F39">
            <w:pPr>
              <w:pStyle w:val="TAL"/>
            </w:pPr>
            <w:r>
              <w:t>O</w:t>
            </w:r>
          </w:p>
        </w:tc>
        <w:tc>
          <w:tcPr>
            <w:tcW w:w="1080" w:type="dxa"/>
          </w:tcPr>
          <w:p w14:paraId="0D53E802" w14:textId="77777777" w:rsidR="0082330A" w:rsidRPr="001D2E49" w:rsidRDefault="0082330A" w:rsidP="00BB5F39">
            <w:pPr>
              <w:pStyle w:val="TAL"/>
              <w:rPr>
                <w:i/>
                <w:lang w:eastAsia="ja-JP"/>
              </w:rPr>
            </w:pPr>
          </w:p>
        </w:tc>
        <w:tc>
          <w:tcPr>
            <w:tcW w:w="1587" w:type="dxa"/>
          </w:tcPr>
          <w:p w14:paraId="66F84FD8" w14:textId="77777777" w:rsidR="0082330A" w:rsidRPr="001D2E49" w:rsidRDefault="0082330A" w:rsidP="00BB5F39">
            <w:pPr>
              <w:pStyle w:val="TAL"/>
            </w:pPr>
            <w:r>
              <w:t>9.3.3.44</w:t>
            </w:r>
          </w:p>
        </w:tc>
        <w:tc>
          <w:tcPr>
            <w:tcW w:w="1757" w:type="dxa"/>
          </w:tcPr>
          <w:p w14:paraId="5F1BF75F" w14:textId="77777777" w:rsidR="0082330A" w:rsidRPr="001D2E49" w:rsidRDefault="0082330A" w:rsidP="00BB5F39">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4EEDD28D" w14:textId="77777777" w:rsidR="0082330A" w:rsidRPr="001D2E49" w:rsidRDefault="0082330A" w:rsidP="00BB5F39">
            <w:pPr>
              <w:pStyle w:val="TAC"/>
            </w:pPr>
            <w:r>
              <w:t>YES</w:t>
            </w:r>
          </w:p>
        </w:tc>
        <w:tc>
          <w:tcPr>
            <w:tcW w:w="1080" w:type="dxa"/>
          </w:tcPr>
          <w:p w14:paraId="14B3394D" w14:textId="77777777" w:rsidR="0082330A" w:rsidRPr="001D2E49" w:rsidRDefault="0082330A" w:rsidP="00BB5F39">
            <w:pPr>
              <w:pStyle w:val="TAC"/>
              <w:rPr>
                <w:lang w:eastAsia="ja-JP"/>
              </w:rPr>
            </w:pPr>
            <w:r>
              <w:rPr>
                <w:lang w:eastAsia="ja-JP"/>
              </w:rPr>
              <w:t>reject</w:t>
            </w:r>
          </w:p>
        </w:tc>
      </w:tr>
      <w:tr w:rsidR="0082330A" w:rsidRPr="001D2E49" w14:paraId="6ACE2823" w14:textId="77777777" w:rsidTr="00BB5F39">
        <w:tc>
          <w:tcPr>
            <w:tcW w:w="2267" w:type="dxa"/>
          </w:tcPr>
          <w:p w14:paraId="2653A59B" w14:textId="77777777" w:rsidR="0082330A" w:rsidRDefault="0082330A" w:rsidP="00BB5F39">
            <w:pPr>
              <w:pStyle w:val="TAL"/>
              <w:ind w:leftChars="200" w:left="400"/>
              <w:rPr>
                <w:rFonts w:eastAsia="Batang"/>
              </w:rPr>
            </w:pPr>
            <w:r w:rsidRPr="00D931A0">
              <w:rPr>
                <w:rFonts w:eastAsia="Batang"/>
              </w:rPr>
              <w:t>&gt;&gt;&gt;&gt;</w:t>
            </w:r>
            <w:r>
              <w:rPr>
                <w:rFonts w:eastAsia="Batang"/>
              </w:rPr>
              <w:t xml:space="preserve">Extended </w:t>
            </w:r>
            <w:r w:rsidRPr="00D931A0">
              <w:rPr>
                <w:rFonts w:eastAsia="Batang"/>
              </w:rPr>
              <w:t>TAI Slice Support List</w:t>
            </w:r>
          </w:p>
        </w:tc>
        <w:tc>
          <w:tcPr>
            <w:tcW w:w="1020" w:type="dxa"/>
          </w:tcPr>
          <w:p w14:paraId="7204E513" w14:textId="77777777" w:rsidR="0082330A" w:rsidRDefault="0082330A" w:rsidP="00BB5F39">
            <w:pPr>
              <w:pStyle w:val="TAL"/>
            </w:pPr>
            <w:r>
              <w:t>O</w:t>
            </w:r>
          </w:p>
        </w:tc>
        <w:tc>
          <w:tcPr>
            <w:tcW w:w="1080" w:type="dxa"/>
          </w:tcPr>
          <w:p w14:paraId="40D50BD4" w14:textId="77777777" w:rsidR="0082330A" w:rsidRPr="001D2E49" w:rsidRDefault="0082330A" w:rsidP="00BB5F39">
            <w:pPr>
              <w:pStyle w:val="TAL"/>
              <w:rPr>
                <w:i/>
                <w:lang w:eastAsia="ja-JP"/>
              </w:rPr>
            </w:pPr>
          </w:p>
        </w:tc>
        <w:tc>
          <w:tcPr>
            <w:tcW w:w="1587" w:type="dxa"/>
          </w:tcPr>
          <w:p w14:paraId="48339CA8" w14:textId="77777777" w:rsidR="0082330A" w:rsidRPr="00D931A0" w:rsidRDefault="0082330A" w:rsidP="00BB5F39">
            <w:pPr>
              <w:pStyle w:val="TAL"/>
            </w:pPr>
            <w:r>
              <w:t xml:space="preserve">Extended </w:t>
            </w:r>
            <w:r w:rsidRPr="00D931A0">
              <w:t>Slice Support List</w:t>
            </w:r>
          </w:p>
          <w:p w14:paraId="7F0DAE4C" w14:textId="77777777" w:rsidR="0082330A" w:rsidRDefault="0082330A" w:rsidP="00BB5F39">
            <w:pPr>
              <w:pStyle w:val="TAL"/>
            </w:pPr>
            <w:r w:rsidRPr="00D931A0">
              <w:t>9.3.1.</w:t>
            </w:r>
            <w:r>
              <w:t>191</w:t>
            </w:r>
          </w:p>
        </w:tc>
        <w:tc>
          <w:tcPr>
            <w:tcW w:w="1757" w:type="dxa"/>
          </w:tcPr>
          <w:p w14:paraId="4AE48E92" w14:textId="77777777" w:rsidR="0082330A" w:rsidRDefault="0082330A" w:rsidP="00BB5F39">
            <w:pPr>
              <w:pStyle w:val="TAL"/>
            </w:pPr>
            <w:r>
              <w:t xml:space="preserve">Additional </w:t>
            </w:r>
            <w:r w:rsidRPr="00D931A0">
              <w:t xml:space="preserve">Supported S-NSSAIs </w:t>
            </w:r>
            <w:r w:rsidRPr="00DF5D1B">
              <w:rPr>
                <w:rFonts w:eastAsia="DengXian"/>
                <w:lang w:eastAsia="en-GB"/>
              </w:rPr>
              <w:t>per TAC, per PLMN or per SNPN</w:t>
            </w:r>
            <w:r w:rsidRPr="00FB2E46">
              <w:rPr>
                <w:rFonts w:eastAsia="DengXian"/>
                <w:lang w:eastAsia="en-GB"/>
              </w:rPr>
              <w:t>.</w:t>
            </w:r>
          </w:p>
        </w:tc>
        <w:tc>
          <w:tcPr>
            <w:tcW w:w="1080" w:type="dxa"/>
          </w:tcPr>
          <w:p w14:paraId="3D3E65B5" w14:textId="77777777" w:rsidR="0082330A" w:rsidRDefault="0082330A" w:rsidP="00BB5F39">
            <w:pPr>
              <w:pStyle w:val="TAC"/>
            </w:pPr>
            <w:r>
              <w:t>YES</w:t>
            </w:r>
          </w:p>
        </w:tc>
        <w:tc>
          <w:tcPr>
            <w:tcW w:w="1080" w:type="dxa"/>
          </w:tcPr>
          <w:p w14:paraId="1DD0B576" w14:textId="77777777" w:rsidR="0082330A" w:rsidRDefault="0082330A" w:rsidP="00BB5F39">
            <w:pPr>
              <w:pStyle w:val="TAC"/>
              <w:rPr>
                <w:lang w:eastAsia="ja-JP"/>
              </w:rPr>
            </w:pPr>
            <w:r>
              <w:rPr>
                <w:lang w:eastAsia="ja-JP"/>
              </w:rPr>
              <w:t>reject</w:t>
            </w:r>
          </w:p>
        </w:tc>
      </w:tr>
      <w:tr w:rsidR="0082330A" w:rsidRPr="001D2E49" w14:paraId="26532ABD" w14:textId="77777777" w:rsidTr="00BB5F39">
        <w:tc>
          <w:tcPr>
            <w:tcW w:w="2267" w:type="dxa"/>
          </w:tcPr>
          <w:p w14:paraId="01E6B05E" w14:textId="77777777" w:rsidR="0082330A" w:rsidRPr="00D931A0" w:rsidRDefault="0082330A" w:rsidP="00BB5F39">
            <w:pPr>
              <w:pStyle w:val="TAL"/>
              <w:ind w:leftChars="200" w:left="400"/>
              <w:rPr>
                <w:rFonts w:eastAsia="Batang"/>
              </w:rPr>
            </w:pPr>
            <w:r w:rsidRPr="00A4772C">
              <w:rPr>
                <w:rFonts w:eastAsia="Batang"/>
              </w:rPr>
              <w:t>&gt;&gt;</w:t>
            </w:r>
            <w:r>
              <w:rPr>
                <w:rFonts w:eastAsia="Batang"/>
              </w:rPr>
              <w:t>&gt;&gt;TAI NSAG Support List</w:t>
            </w:r>
          </w:p>
        </w:tc>
        <w:tc>
          <w:tcPr>
            <w:tcW w:w="1020" w:type="dxa"/>
          </w:tcPr>
          <w:p w14:paraId="0A08BE20" w14:textId="77777777" w:rsidR="0082330A" w:rsidRDefault="0082330A" w:rsidP="00BB5F39">
            <w:pPr>
              <w:pStyle w:val="TAL"/>
            </w:pPr>
            <w:r w:rsidRPr="00A4772C">
              <w:t>O</w:t>
            </w:r>
          </w:p>
        </w:tc>
        <w:tc>
          <w:tcPr>
            <w:tcW w:w="1080" w:type="dxa"/>
          </w:tcPr>
          <w:p w14:paraId="0C72790B" w14:textId="77777777" w:rsidR="0082330A" w:rsidRPr="001D2E49" w:rsidRDefault="0082330A" w:rsidP="00BB5F39">
            <w:pPr>
              <w:pStyle w:val="TAL"/>
              <w:rPr>
                <w:i/>
                <w:lang w:eastAsia="ja-JP"/>
              </w:rPr>
            </w:pPr>
          </w:p>
        </w:tc>
        <w:tc>
          <w:tcPr>
            <w:tcW w:w="1587" w:type="dxa"/>
          </w:tcPr>
          <w:p w14:paraId="1E9A53EF" w14:textId="77777777" w:rsidR="0082330A" w:rsidRDefault="0082330A" w:rsidP="00BB5F39">
            <w:pPr>
              <w:pStyle w:val="TAL"/>
            </w:pPr>
            <w:r w:rsidRPr="0040136C">
              <w:t>9.3.1.238</w:t>
            </w:r>
          </w:p>
        </w:tc>
        <w:tc>
          <w:tcPr>
            <w:tcW w:w="1757" w:type="dxa"/>
          </w:tcPr>
          <w:p w14:paraId="2192C435" w14:textId="77777777" w:rsidR="0082330A" w:rsidRDefault="0082330A" w:rsidP="00BB5F39">
            <w:pPr>
              <w:pStyle w:val="TAL"/>
            </w:pPr>
            <w:r w:rsidRPr="002F4B61">
              <w:t xml:space="preserve">NSAG information associated with the slices </w:t>
            </w:r>
            <w:r w:rsidRPr="00AC2BAD">
              <w:rPr>
                <w:lang w:eastAsia="en-GB"/>
              </w:rPr>
              <w:t>per TAC, per PLMN or per SNPN</w:t>
            </w:r>
            <w:r w:rsidRPr="002F4B61">
              <w:t>.</w:t>
            </w:r>
          </w:p>
        </w:tc>
        <w:tc>
          <w:tcPr>
            <w:tcW w:w="1080" w:type="dxa"/>
          </w:tcPr>
          <w:p w14:paraId="167DE3AC" w14:textId="77777777" w:rsidR="0082330A" w:rsidRDefault="0082330A" w:rsidP="00BB5F39">
            <w:pPr>
              <w:pStyle w:val="TAC"/>
            </w:pPr>
            <w:r w:rsidRPr="00A4772C">
              <w:t>YES</w:t>
            </w:r>
          </w:p>
        </w:tc>
        <w:tc>
          <w:tcPr>
            <w:tcW w:w="1080" w:type="dxa"/>
          </w:tcPr>
          <w:p w14:paraId="7693FCB9" w14:textId="77777777" w:rsidR="0082330A" w:rsidRDefault="0082330A" w:rsidP="00BB5F39">
            <w:pPr>
              <w:pStyle w:val="TAC"/>
              <w:rPr>
                <w:lang w:eastAsia="ja-JP"/>
              </w:rPr>
            </w:pPr>
            <w:r>
              <w:rPr>
                <w:lang w:eastAsia="ja-JP"/>
              </w:rPr>
              <w:t>ignore</w:t>
            </w:r>
          </w:p>
        </w:tc>
      </w:tr>
      <w:tr w:rsidR="0082330A" w:rsidRPr="001D2E49" w14:paraId="7BA18A65" w14:textId="77777777" w:rsidTr="00BB5F39">
        <w:tc>
          <w:tcPr>
            <w:tcW w:w="2267" w:type="dxa"/>
          </w:tcPr>
          <w:p w14:paraId="5F9B4CEE" w14:textId="77777777" w:rsidR="0082330A" w:rsidRPr="00D931A0" w:rsidRDefault="0082330A" w:rsidP="00BB5F39">
            <w:pPr>
              <w:pStyle w:val="TAL"/>
              <w:ind w:leftChars="100" w:left="200"/>
              <w:rPr>
                <w:rFonts w:eastAsia="Batang"/>
              </w:rPr>
            </w:pPr>
            <w:r w:rsidRPr="00AD521A">
              <w:rPr>
                <w:rFonts w:eastAsia="Batang"/>
              </w:rPr>
              <w:t>&gt;&gt;</w:t>
            </w:r>
            <w:r>
              <w:rPr>
                <w:rFonts w:eastAsia="Batang"/>
              </w:rPr>
              <w:t xml:space="preserve">Configured </w:t>
            </w:r>
            <w:r w:rsidRPr="00AD521A">
              <w:rPr>
                <w:rFonts w:eastAsia="Batang"/>
              </w:rPr>
              <w:t>TAC</w:t>
            </w:r>
            <w:r>
              <w:rPr>
                <w:rFonts w:eastAsia="Batang"/>
              </w:rPr>
              <w:t xml:space="preserve"> Indication</w:t>
            </w:r>
          </w:p>
        </w:tc>
        <w:tc>
          <w:tcPr>
            <w:tcW w:w="1020" w:type="dxa"/>
          </w:tcPr>
          <w:p w14:paraId="63E3301C" w14:textId="77777777" w:rsidR="0082330A" w:rsidRDefault="0082330A" w:rsidP="00BB5F39">
            <w:pPr>
              <w:pStyle w:val="TAL"/>
            </w:pPr>
            <w:r>
              <w:t>O</w:t>
            </w:r>
          </w:p>
        </w:tc>
        <w:tc>
          <w:tcPr>
            <w:tcW w:w="1080" w:type="dxa"/>
          </w:tcPr>
          <w:p w14:paraId="1DB9805C" w14:textId="77777777" w:rsidR="0082330A" w:rsidRPr="001D2E49" w:rsidRDefault="0082330A" w:rsidP="00BB5F39">
            <w:pPr>
              <w:pStyle w:val="TAL"/>
              <w:rPr>
                <w:i/>
                <w:lang w:eastAsia="ja-JP"/>
              </w:rPr>
            </w:pPr>
          </w:p>
        </w:tc>
        <w:tc>
          <w:tcPr>
            <w:tcW w:w="1587" w:type="dxa"/>
          </w:tcPr>
          <w:p w14:paraId="707E0942" w14:textId="77777777" w:rsidR="0082330A" w:rsidRDefault="0082330A" w:rsidP="00BB5F39">
            <w:pPr>
              <w:pStyle w:val="TAL"/>
            </w:pPr>
            <w:r w:rsidRPr="00AD521A">
              <w:t>9.3.3.</w:t>
            </w:r>
            <w:r>
              <w:t>50</w:t>
            </w:r>
          </w:p>
        </w:tc>
        <w:tc>
          <w:tcPr>
            <w:tcW w:w="1757" w:type="dxa"/>
          </w:tcPr>
          <w:p w14:paraId="2E361FE4" w14:textId="77777777" w:rsidR="0082330A" w:rsidRDefault="0082330A" w:rsidP="00BB5F39">
            <w:pPr>
              <w:pStyle w:val="TAL"/>
            </w:pPr>
          </w:p>
        </w:tc>
        <w:tc>
          <w:tcPr>
            <w:tcW w:w="1080" w:type="dxa"/>
          </w:tcPr>
          <w:p w14:paraId="6D722B7E" w14:textId="77777777" w:rsidR="0082330A" w:rsidRDefault="0082330A" w:rsidP="00BB5F39">
            <w:pPr>
              <w:pStyle w:val="TAC"/>
            </w:pPr>
            <w:r>
              <w:t>YES</w:t>
            </w:r>
          </w:p>
        </w:tc>
        <w:tc>
          <w:tcPr>
            <w:tcW w:w="1080" w:type="dxa"/>
          </w:tcPr>
          <w:p w14:paraId="4FFB6D6B" w14:textId="77777777" w:rsidR="0082330A" w:rsidRDefault="0082330A" w:rsidP="00BB5F39">
            <w:pPr>
              <w:pStyle w:val="TAC"/>
              <w:rPr>
                <w:lang w:eastAsia="ja-JP"/>
              </w:rPr>
            </w:pPr>
            <w:r>
              <w:rPr>
                <w:lang w:eastAsia="ja-JP"/>
              </w:rPr>
              <w:t>ignore</w:t>
            </w:r>
          </w:p>
        </w:tc>
      </w:tr>
      <w:tr w:rsidR="0082330A" w:rsidRPr="001D2E49" w14:paraId="678975E1" w14:textId="77777777" w:rsidTr="00BB5F39">
        <w:tc>
          <w:tcPr>
            <w:tcW w:w="2267" w:type="dxa"/>
          </w:tcPr>
          <w:p w14:paraId="7F472D70" w14:textId="77777777" w:rsidR="0082330A" w:rsidRPr="001D2E49" w:rsidRDefault="0082330A" w:rsidP="00BB5F39">
            <w:pPr>
              <w:pStyle w:val="TAL"/>
              <w:ind w:leftChars="100" w:left="200"/>
              <w:rPr>
                <w:rFonts w:eastAsia="Batang"/>
              </w:rPr>
            </w:pPr>
            <w:r w:rsidRPr="009F5A10">
              <w:rPr>
                <w:rFonts w:eastAsia="Batang"/>
                <w:lang w:eastAsia="ja-JP"/>
              </w:rPr>
              <w:t>&gt;&gt;</w:t>
            </w:r>
            <w:r>
              <w:rPr>
                <w:rFonts w:eastAsia="Batang"/>
                <w:lang w:eastAsia="ja-JP"/>
              </w:rPr>
              <w:t>RAT Information</w:t>
            </w:r>
          </w:p>
        </w:tc>
        <w:tc>
          <w:tcPr>
            <w:tcW w:w="1020" w:type="dxa"/>
          </w:tcPr>
          <w:p w14:paraId="68A71F7D" w14:textId="77777777" w:rsidR="0082330A" w:rsidRPr="001D2E49" w:rsidRDefault="0082330A" w:rsidP="00BB5F39">
            <w:pPr>
              <w:pStyle w:val="TAL"/>
            </w:pPr>
            <w:r>
              <w:rPr>
                <w:lang w:eastAsia="ja-JP"/>
              </w:rPr>
              <w:t>O</w:t>
            </w:r>
          </w:p>
        </w:tc>
        <w:tc>
          <w:tcPr>
            <w:tcW w:w="1080" w:type="dxa"/>
          </w:tcPr>
          <w:p w14:paraId="6E6FFDB6" w14:textId="77777777" w:rsidR="0082330A" w:rsidRPr="001D2E49" w:rsidRDefault="0082330A" w:rsidP="00BB5F39">
            <w:pPr>
              <w:pStyle w:val="TAL"/>
              <w:rPr>
                <w:i/>
                <w:lang w:eastAsia="ja-JP"/>
              </w:rPr>
            </w:pPr>
          </w:p>
        </w:tc>
        <w:tc>
          <w:tcPr>
            <w:tcW w:w="1587" w:type="dxa"/>
          </w:tcPr>
          <w:p w14:paraId="59652042" w14:textId="77777777" w:rsidR="0082330A" w:rsidRPr="001D2E49" w:rsidRDefault="0082330A" w:rsidP="00BB5F39">
            <w:pPr>
              <w:pStyle w:val="TAL"/>
            </w:pPr>
            <w:r>
              <w:rPr>
                <w:lang w:eastAsia="ja-JP"/>
              </w:rPr>
              <w:t>9.3.1.125</w:t>
            </w:r>
          </w:p>
        </w:tc>
        <w:tc>
          <w:tcPr>
            <w:tcW w:w="1757" w:type="dxa"/>
          </w:tcPr>
          <w:p w14:paraId="1793689C" w14:textId="77777777" w:rsidR="0082330A" w:rsidRPr="001D2E49" w:rsidRDefault="0082330A" w:rsidP="00BB5F39">
            <w:pPr>
              <w:pStyle w:val="TAL"/>
            </w:pPr>
            <w:r w:rsidRPr="008D25C2">
              <w:rPr>
                <w:lang w:eastAsia="ja-JP"/>
              </w:rPr>
              <w:t>RAT</w:t>
            </w:r>
            <w:r>
              <w:rPr>
                <w:lang w:eastAsia="ja-JP"/>
              </w:rPr>
              <w:t xml:space="preserve"> information</w:t>
            </w:r>
            <w:r w:rsidRPr="008D25C2">
              <w:rPr>
                <w:lang w:eastAsia="ja-JP"/>
              </w:rPr>
              <w:t xml:space="preserve"> associated with the TAC of the indicated PLMN(s).</w:t>
            </w:r>
          </w:p>
        </w:tc>
        <w:tc>
          <w:tcPr>
            <w:tcW w:w="1080" w:type="dxa"/>
          </w:tcPr>
          <w:p w14:paraId="0D20D9FA" w14:textId="77777777" w:rsidR="0082330A" w:rsidRPr="001D2E49" w:rsidRDefault="0082330A" w:rsidP="00BB5F39">
            <w:pPr>
              <w:pStyle w:val="TAC"/>
            </w:pPr>
            <w:r>
              <w:rPr>
                <w:lang w:eastAsia="ja-JP"/>
              </w:rPr>
              <w:t>YES</w:t>
            </w:r>
          </w:p>
        </w:tc>
        <w:tc>
          <w:tcPr>
            <w:tcW w:w="1080" w:type="dxa"/>
          </w:tcPr>
          <w:p w14:paraId="4057133A" w14:textId="77777777" w:rsidR="0082330A" w:rsidRPr="001D2E49" w:rsidRDefault="0082330A" w:rsidP="00BB5F39">
            <w:pPr>
              <w:pStyle w:val="TAC"/>
              <w:rPr>
                <w:lang w:eastAsia="ja-JP"/>
              </w:rPr>
            </w:pPr>
            <w:r>
              <w:rPr>
                <w:lang w:eastAsia="ja-JP"/>
              </w:rPr>
              <w:t>reject</w:t>
            </w:r>
          </w:p>
        </w:tc>
      </w:tr>
      <w:tr w:rsidR="0082330A" w:rsidRPr="001D2E49" w14:paraId="4187E38C" w14:textId="77777777" w:rsidTr="00BB5F39">
        <w:tc>
          <w:tcPr>
            <w:tcW w:w="2267" w:type="dxa"/>
          </w:tcPr>
          <w:p w14:paraId="1F7C2277" w14:textId="77777777" w:rsidR="0082330A" w:rsidRPr="001D2E49" w:rsidRDefault="0082330A" w:rsidP="00BB5F39">
            <w:pPr>
              <w:pStyle w:val="TAL"/>
              <w:rPr>
                <w:rFonts w:eastAsia="Batang"/>
              </w:rPr>
            </w:pPr>
            <w:r w:rsidRPr="001D2E49">
              <w:rPr>
                <w:rFonts w:eastAsia="Batang"/>
              </w:rPr>
              <w:t>Default Paging DRX</w:t>
            </w:r>
          </w:p>
        </w:tc>
        <w:tc>
          <w:tcPr>
            <w:tcW w:w="1020" w:type="dxa"/>
          </w:tcPr>
          <w:p w14:paraId="7842EE04" w14:textId="77777777" w:rsidR="0082330A" w:rsidRPr="001D2E49" w:rsidRDefault="0082330A" w:rsidP="00BB5F39">
            <w:pPr>
              <w:pStyle w:val="TAL"/>
            </w:pPr>
            <w:r w:rsidRPr="001D2E49">
              <w:t>O</w:t>
            </w:r>
          </w:p>
        </w:tc>
        <w:tc>
          <w:tcPr>
            <w:tcW w:w="1080" w:type="dxa"/>
          </w:tcPr>
          <w:p w14:paraId="3AB217E6" w14:textId="77777777" w:rsidR="0082330A" w:rsidRPr="001D2E49" w:rsidRDefault="0082330A" w:rsidP="00BB5F39">
            <w:pPr>
              <w:pStyle w:val="TAL"/>
              <w:rPr>
                <w:i/>
                <w:lang w:eastAsia="ja-JP"/>
              </w:rPr>
            </w:pPr>
          </w:p>
        </w:tc>
        <w:tc>
          <w:tcPr>
            <w:tcW w:w="1587" w:type="dxa"/>
          </w:tcPr>
          <w:p w14:paraId="5D4BA38D" w14:textId="77777777" w:rsidR="0082330A" w:rsidRPr="001D2E49" w:rsidRDefault="0082330A" w:rsidP="00BB5F39">
            <w:pPr>
              <w:pStyle w:val="TAL"/>
              <w:rPr>
                <w:lang w:eastAsia="ja-JP"/>
              </w:rPr>
            </w:pPr>
            <w:r w:rsidRPr="001D2E49">
              <w:rPr>
                <w:lang w:eastAsia="ja-JP"/>
              </w:rPr>
              <w:t>Paging DRX</w:t>
            </w:r>
          </w:p>
          <w:p w14:paraId="39CE3FA0" w14:textId="77777777" w:rsidR="0082330A" w:rsidRPr="001D2E49" w:rsidRDefault="0082330A" w:rsidP="00BB5F39">
            <w:pPr>
              <w:pStyle w:val="TAL"/>
            </w:pPr>
            <w:r w:rsidRPr="001D2E49">
              <w:rPr>
                <w:lang w:eastAsia="ja-JP"/>
              </w:rPr>
              <w:t>9.3.1.90</w:t>
            </w:r>
          </w:p>
        </w:tc>
        <w:tc>
          <w:tcPr>
            <w:tcW w:w="1757" w:type="dxa"/>
          </w:tcPr>
          <w:p w14:paraId="386BAA14" w14:textId="77777777" w:rsidR="0082330A" w:rsidRPr="001D2E49" w:rsidRDefault="0082330A" w:rsidP="00BB5F39">
            <w:pPr>
              <w:pStyle w:val="TAL"/>
            </w:pPr>
          </w:p>
        </w:tc>
        <w:tc>
          <w:tcPr>
            <w:tcW w:w="1080" w:type="dxa"/>
          </w:tcPr>
          <w:p w14:paraId="156889A6" w14:textId="77777777" w:rsidR="0082330A" w:rsidRPr="001D2E49" w:rsidRDefault="0082330A" w:rsidP="00BB5F39">
            <w:pPr>
              <w:pStyle w:val="TAC"/>
            </w:pPr>
            <w:r w:rsidRPr="001D2E49">
              <w:t>YES</w:t>
            </w:r>
          </w:p>
        </w:tc>
        <w:tc>
          <w:tcPr>
            <w:tcW w:w="1080" w:type="dxa"/>
          </w:tcPr>
          <w:p w14:paraId="66756A9D" w14:textId="77777777" w:rsidR="0082330A" w:rsidRPr="001D2E49" w:rsidRDefault="0082330A" w:rsidP="00BB5F39">
            <w:pPr>
              <w:pStyle w:val="TAC"/>
            </w:pPr>
            <w:r w:rsidRPr="001D2E49">
              <w:t>ignore</w:t>
            </w:r>
          </w:p>
        </w:tc>
      </w:tr>
      <w:tr w:rsidR="0082330A" w:rsidRPr="001D2E49" w14:paraId="27174739" w14:textId="77777777" w:rsidTr="00BB5F39">
        <w:tc>
          <w:tcPr>
            <w:tcW w:w="2267" w:type="dxa"/>
          </w:tcPr>
          <w:p w14:paraId="15315BE3" w14:textId="77777777" w:rsidR="0082330A" w:rsidRPr="001D2E49" w:rsidRDefault="0082330A" w:rsidP="00BB5F39">
            <w:pPr>
              <w:pStyle w:val="TAL"/>
              <w:rPr>
                <w:rFonts w:eastAsia="Batang"/>
              </w:rPr>
            </w:pPr>
            <w:r w:rsidRPr="001D2E49">
              <w:rPr>
                <w:rFonts w:eastAsia="Batang"/>
              </w:rPr>
              <w:t>Global RAN Node ID</w:t>
            </w:r>
          </w:p>
        </w:tc>
        <w:tc>
          <w:tcPr>
            <w:tcW w:w="1020" w:type="dxa"/>
          </w:tcPr>
          <w:p w14:paraId="219EC7C4" w14:textId="77777777" w:rsidR="0082330A" w:rsidRPr="001D2E49" w:rsidRDefault="0082330A" w:rsidP="00BB5F39">
            <w:pPr>
              <w:pStyle w:val="TAL"/>
              <w:rPr>
                <w:lang w:eastAsia="ja-JP"/>
              </w:rPr>
            </w:pPr>
            <w:r w:rsidRPr="001D2E49">
              <w:rPr>
                <w:lang w:eastAsia="ja-JP"/>
              </w:rPr>
              <w:t>O</w:t>
            </w:r>
          </w:p>
        </w:tc>
        <w:tc>
          <w:tcPr>
            <w:tcW w:w="1080" w:type="dxa"/>
          </w:tcPr>
          <w:p w14:paraId="63627BCC" w14:textId="77777777" w:rsidR="0082330A" w:rsidRPr="001D2E49" w:rsidRDefault="0082330A" w:rsidP="00BB5F39">
            <w:pPr>
              <w:pStyle w:val="TAL"/>
              <w:rPr>
                <w:i/>
              </w:rPr>
            </w:pPr>
          </w:p>
        </w:tc>
        <w:tc>
          <w:tcPr>
            <w:tcW w:w="1587" w:type="dxa"/>
          </w:tcPr>
          <w:p w14:paraId="543439E5" w14:textId="77777777" w:rsidR="0082330A" w:rsidRPr="001D2E49" w:rsidRDefault="0082330A" w:rsidP="00BB5F39">
            <w:pPr>
              <w:pStyle w:val="TAL"/>
              <w:rPr>
                <w:lang w:eastAsia="ja-JP"/>
              </w:rPr>
            </w:pPr>
            <w:r w:rsidRPr="001D2E49">
              <w:t>9.3.1.5</w:t>
            </w:r>
          </w:p>
        </w:tc>
        <w:tc>
          <w:tcPr>
            <w:tcW w:w="1757" w:type="dxa"/>
          </w:tcPr>
          <w:p w14:paraId="729DD889" w14:textId="77777777" w:rsidR="0082330A" w:rsidRPr="001D2E49" w:rsidRDefault="0082330A" w:rsidP="00BB5F39">
            <w:pPr>
              <w:pStyle w:val="TAL"/>
            </w:pPr>
          </w:p>
        </w:tc>
        <w:tc>
          <w:tcPr>
            <w:tcW w:w="1080" w:type="dxa"/>
          </w:tcPr>
          <w:p w14:paraId="2C88F183" w14:textId="77777777" w:rsidR="0082330A" w:rsidRPr="001D2E49" w:rsidRDefault="0082330A" w:rsidP="00BB5F39">
            <w:pPr>
              <w:pStyle w:val="TAC"/>
            </w:pPr>
            <w:r w:rsidRPr="001D2E49">
              <w:t>YES</w:t>
            </w:r>
          </w:p>
        </w:tc>
        <w:tc>
          <w:tcPr>
            <w:tcW w:w="1080" w:type="dxa"/>
          </w:tcPr>
          <w:p w14:paraId="1CA5FE3E" w14:textId="77777777" w:rsidR="0082330A" w:rsidRPr="001D2E49" w:rsidRDefault="0082330A" w:rsidP="00BB5F39">
            <w:pPr>
              <w:pStyle w:val="TAC"/>
            </w:pPr>
            <w:r w:rsidRPr="001D2E49">
              <w:t>ignore</w:t>
            </w:r>
          </w:p>
        </w:tc>
      </w:tr>
      <w:tr w:rsidR="0082330A" w:rsidRPr="001D2E49" w14:paraId="6747F919" w14:textId="77777777" w:rsidTr="00BB5F39">
        <w:tc>
          <w:tcPr>
            <w:tcW w:w="2267" w:type="dxa"/>
          </w:tcPr>
          <w:p w14:paraId="4314201C" w14:textId="77777777" w:rsidR="0082330A" w:rsidRPr="001D2E49" w:rsidRDefault="0082330A" w:rsidP="00BB5F39">
            <w:pPr>
              <w:pStyle w:val="TAL"/>
              <w:rPr>
                <w:rFonts w:eastAsia="Batang"/>
              </w:rPr>
            </w:pPr>
            <w:r w:rsidRPr="001D2E49">
              <w:rPr>
                <w:rFonts w:eastAsia="Batang"/>
                <w:b/>
              </w:rPr>
              <w:t xml:space="preserve">NG-RAN TNL Association to Remove List </w:t>
            </w:r>
          </w:p>
        </w:tc>
        <w:tc>
          <w:tcPr>
            <w:tcW w:w="1020" w:type="dxa"/>
          </w:tcPr>
          <w:p w14:paraId="7620BA2B" w14:textId="77777777" w:rsidR="0082330A" w:rsidRPr="001D2E49" w:rsidRDefault="0082330A" w:rsidP="00BB5F39">
            <w:pPr>
              <w:pStyle w:val="TAL"/>
              <w:rPr>
                <w:lang w:eastAsia="ja-JP"/>
              </w:rPr>
            </w:pPr>
          </w:p>
        </w:tc>
        <w:tc>
          <w:tcPr>
            <w:tcW w:w="1080" w:type="dxa"/>
          </w:tcPr>
          <w:p w14:paraId="60930851" w14:textId="77777777" w:rsidR="0082330A" w:rsidRPr="001D2E49" w:rsidRDefault="0082330A" w:rsidP="00BB5F39">
            <w:pPr>
              <w:pStyle w:val="TAL"/>
              <w:rPr>
                <w:i/>
              </w:rPr>
            </w:pPr>
            <w:r w:rsidRPr="001D2E49">
              <w:rPr>
                <w:i/>
              </w:rPr>
              <w:t>0..1</w:t>
            </w:r>
          </w:p>
        </w:tc>
        <w:tc>
          <w:tcPr>
            <w:tcW w:w="1587" w:type="dxa"/>
          </w:tcPr>
          <w:p w14:paraId="03B2FFA5" w14:textId="77777777" w:rsidR="0082330A" w:rsidRPr="001D2E49" w:rsidRDefault="0082330A" w:rsidP="00BB5F39">
            <w:pPr>
              <w:pStyle w:val="TAL"/>
            </w:pPr>
          </w:p>
        </w:tc>
        <w:tc>
          <w:tcPr>
            <w:tcW w:w="1757" w:type="dxa"/>
          </w:tcPr>
          <w:p w14:paraId="050605DB" w14:textId="77777777" w:rsidR="0082330A" w:rsidRPr="001D2E49" w:rsidRDefault="0082330A" w:rsidP="00BB5F39">
            <w:pPr>
              <w:pStyle w:val="TAL"/>
            </w:pPr>
          </w:p>
        </w:tc>
        <w:tc>
          <w:tcPr>
            <w:tcW w:w="1080" w:type="dxa"/>
          </w:tcPr>
          <w:p w14:paraId="531B5CC7" w14:textId="77777777" w:rsidR="0082330A" w:rsidRPr="001D2E49" w:rsidRDefault="0082330A" w:rsidP="00BB5F39">
            <w:pPr>
              <w:pStyle w:val="TAC"/>
            </w:pPr>
            <w:r w:rsidRPr="001D2E49">
              <w:t>YES</w:t>
            </w:r>
          </w:p>
        </w:tc>
        <w:tc>
          <w:tcPr>
            <w:tcW w:w="1080" w:type="dxa"/>
          </w:tcPr>
          <w:p w14:paraId="5BC31D4D" w14:textId="77777777" w:rsidR="0082330A" w:rsidRPr="001D2E49" w:rsidRDefault="0082330A" w:rsidP="00BB5F39">
            <w:pPr>
              <w:pStyle w:val="TAC"/>
            </w:pPr>
            <w:r w:rsidRPr="001D2E49">
              <w:t>reject</w:t>
            </w:r>
          </w:p>
        </w:tc>
      </w:tr>
      <w:tr w:rsidR="0082330A" w:rsidRPr="001D2E49" w14:paraId="31EC49F4" w14:textId="77777777" w:rsidTr="00BB5F39">
        <w:tc>
          <w:tcPr>
            <w:tcW w:w="2267" w:type="dxa"/>
          </w:tcPr>
          <w:p w14:paraId="4F2C2406" w14:textId="77777777" w:rsidR="0082330A" w:rsidRPr="00EF7290" w:rsidRDefault="0082330A" w:rsidP="00BB5F39">
            <w:pPr>
              <w:pStyle w:val="TAL"/>
              <w:ind w:leftChars="50" w:left="100"/>
              <w:rPr>
                <w:rFonts w:eastAsia="Batang"/>
                <w:b/>
                <w:bCs/>
              </w:rPr>
            </w:pPr>
            <w:r w:rsidRPr="00757541">
              <w:rPr>
                <w:rFonts w:eastAsia="Batang"/>
                <w:b/>
                <w:bCs/>
              </w:rPr>
              <w:t>&gt;NG-RAN TNL Association to Remove Item</w:t>
            </w:r>
          </w:p>
        </w:tc>
        <w:tc>
          <w:tcPr>
            <w:tcW w:w="1020" w:type="dxa"/>
          </w:tcPr>
          <w:p w14:paraId="6B6EE241" w14:textId="77777777" w:rsidR="0082330A" w:rsidRPr="001D2E49" w:rsidRDefault="0082330A" w:rsidP="00BB5F39">
            <w:pPr>
              <w:pStyle w:val="TAL"/>
              <w:rPr>
                <w:lang w:eastAsia="ja-JP"/>
              </w:rPr>
            </w:pPr>
          </w:p>
        </w:tc>
        <w:tc>
          <w:tcPr>
            <w:tcW w:w="1080" w:type="dxa"/>
          </w:tcPr>
          <w:p w14:paraId="17EABCEB" w14:textId="77777777" w:rsidR="0082330A" w:rsidRPr="001D2E49" w:rsidRDefault="0082330A" w:rsidP="00BB5F39">
            <w:pPr>
              <w:pStyle w:val="TAL"/>
              <w:rPr>
                <w:i/>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235E4D07" w14:textId="77777777" w:rsidR="0082330A" w:rsidRPr="001D2E49" w:rsidRDefault="0082330A" w:rsidP="00BB5F39">
            <w:pPr>
              <w:pStyle w:val="TAL"/>
            </w:pPr>
          </w:p>
        </w:tc>
        <w:tc>
          <w:tcPr>
            <w:tcW w:w="1757" w:type="dxa"/>
          </w:tcPr>
          <w:p w14:paraId="73BDCE38" w14:textId="77777777" w:rsidR="0082330A" w:rsidRPr="001D2E49" w:rsidRDefault="0082330A" w:rsidP="00BB5F39">
            <w:pPr>
              <w:pStyle w:val="TAL"/>
            </w:pPr>
          </w:p>
        </w:tc>
        <w:tc>
          <w:tcPr>
            <w:tcW w:w="1080" w:type="dxa"/>
          </w:tcPr>
          <w:p w14:paraId="539D41E3" w14:textId="77777777" w:rsidR="0082330A" w:rsidRPr="001D2E49" w:rsidRDefault="0082330A" w:rsidP="00BB5F39">
            <w:pPr>
              <w:pStyle w:val="TAC"/>
            </w:pPr>
            <w:r w:rsidRPr="001D2E49">
              <w:t>-</w:t>
            </w:r>
          </w:p>
        </w:tc>
        <w:tc>
          <w:tcPr>
            <w:tcW w:w="1080" w:type="dxa"/>
          </w:tcPr>
          <w:p w14:paraId="52F591EE" w14:textId="77777777" w:rsidR="0082330A" w:rsidRPr="001D2E49" w:rsidRDefault="0082330A" w:rsidP="00BB5F39">
            <w:pPr>
              <w:pStyle w:val="TAC"/>
            </w:pPr>
          </w:p>
        </w:tc>
      </w:tr>
      <w:tr w:rsidR="0082330A" w:rsidRPr="001D2E49" w14:paraId="218D37E3" w14:textId="77777777" w:rsidTr="00BB5F39">
        <w:tc>
          <w:tcPr>
            <w:tcW w:w="2267" w:type="dxa"/>
          </w:tcPr>
          <w:p w14:paraId="50DDDE18" w14:textId="77777777" w:rsidR="0082330A" w:rsidRPr="001D2E49" w:rsidRDefault="0082330A" w:rsidP="00BB5F39">
            <w:pPr>
              <w:pStyle w:val="TAL"/>
              <w:ind w:leftChars="100" w:left="200"/>
              <w:rPr>
                <w:rFonts w:eastAsia="Batang"/>
              </w:rPr>
            </w:pPr>
            <w:r w:rsidRPr="001D2E49">
              <w:rPr>
                <w:rFonts w:eastAsia="Batang" w:hint="eastAsia"/>
              </w:rPr>
              <w:t>&gt;&gt;</w:t>
            </w:r>
            <w:r w:rsidRPr="001D2E49">
              <w:rPr>
                <w:rFonts w:eastAsia="Batang"/>
              </w:rPr>
              <w:t xml:space="preserve">TNL Association Transport Layer Address </w:t>
            </w:r>
          </w:p>
        </w:tc>
        <w:tc>
          <w:tcPr>
            <w:tcW w:w="1020" w:type="dxa"/>
          </w:tcPr>
          <w:p w14:paraId="6A9E315B" w14:textId="77777777" w:rsidR="0082330A" w:rsidRPr="001D2E49" w:rsidRDefault="0082330A" w:rsidP="00BB5F39">
            <w:pPr>
              <w:pStyle w:val="TAL"/>
              <w:rPr>
                <w:lang w:eastAsia="ja-JP"/>
              </w:rPr>
            </w:pPr>
            <w:r w:rsidRPr="001D2E49">
              <w:rPr>
                <w:rFonts w:hint="eastAsia"/>
              </w:rPr>
              <w:t>M</w:t>
            </w:r>
          </w:p>
        </w:tc>
        <w:tc>
          <w:tcPr>
            <w:tcW w:w="1080" w:type="dxa"/>
          </w:tcPr>
          <w:p w14:paraId="51D86CD0" w14:textId="77777777" w:rsidR="0082330A" w:rsidRPr="001D2E49" w:rsidRDefault="0082330A" w:rsidP="00BB5F39">
            <w:pPr>
              <w:pStyle w:val="TAL"/>
              <w:rPr>
                <w:i/>
              </w:rPr>
            </w:pPr>
          </w:p>
        </w:tc>
        <w:tc>
          <w:tcPr>
            <w:tcW w:w="1587" w:type="dxa"/>
          </w:tcPr>
          <w:p w14:paraId="76D351F5" w14:textId="77777777" w:rsidR="0082330A" w:rsidRPr="001D2E49" w:rsidRDefault="0082330A" w:rsidP="00BB5F39">
            <w:pPr>
              <w:pStyle w:val="TAL"/>
            </w:pPr>
            <w:r w:rsidRPr="001D2E49">
              <w:t>CP Transport Layer Information</w:t>
            </w:r>
          </w:p>
          <w:p w14:paraId="23FC2183" w14:textId="77777777" w:rsidR="0082330A" w:rsidRPr="001D2E49" w:rsidRDefault="0082330A" w:rsidP="00BB5F39">
            <w:pPr>
              <w:pStyle w:val="TAL"/>
            </w:pPr>
            <w:r w:rsidRPr="001D2E49">
              <w:t>9.3.2.6</w:t>
            </w:r>
          </w:p>
        </w:tc>
        <w:tc>
          <w:tcPr>
            <w:tcW w:w="1757" w:type="dxa"/>
          </w:tcPr>
          <w:p w14:paraId="1A9E5BA9" w14:textId="77777777" w:rsidR="0082330A" w:rsidRPr="001D2E49" w:rsidRDefault="0082330A" w:rsidP="00BB5F39">
            <w:pPr>
              <w:pStyle w:val="TAL"/>
            </w:pPr>
            <w:r w:rsidRPr="001D2E49">
              <w:t>Transport layer address of the NG-RAN node.</w:t>
            </w:r>
          </w:p>
        </w:tc>
        <w:tc>
          <w:tcPr>
            <w:tcW w:w="1080" w:type="dxa"/>
          </w:tcPr>
          <w:p w14:paraId="482F174B" w14:textId="77777777" w:rsidR="0082330A" w:rsidRPr="001D2E49" w:rsidRDefault="0082330A" w:rsidP="00BB5F39">
            <w:pPr>
              <w:pStyle w:val="TAC"/>
            </w:pPr>
            <w:r w:rsidRPr="001D2E49">
              <w:t>-</w:t>
            </w:r>
          </w:p>
        </w:tc>
        <w:tc>
          <w:tcPr>
            <w:tcW w:w="1080" w:type="dxa"/>
          </w:tcPr>
          <w:p w14:paraId="519D7B3A" w14:textId="77777777" w:rsidR="0082330A" w:rsidRPr="001D2E49" w:rsidRDefault="0082330A" w:rsidP="00BB5F39">
            <w:pPr>
              <w:pStyle w:val="TAC"/>
            </w:pPr>
          </w:p>
        </w:tc>
      </w:tr>
      <w:tr w:rsidR="0082330A" w:rsidRPr="001D2E49" w14:paraId="6F0D427A" w14:textId="77777777" w:rsidTr="00BB5F39">
        <w:tc>
          <w:tcPr>
            <w:tcW w:w="2267" w:type="dxa"/>
          </w:tcPr>
          <w:p w14:paraId="41A5D4CF" w14:textId="77777777" w:rsidR="0082330A" w:rsidRPr="001D2E49" w:rsidRDefault="0082330A" w:rsidP="00BB5F39">
            <w:pPr>
              <w:pStyle w:val="TAL"/>
              <w:ind w:leftChars="100" w:left="200"/>
              <w:rPr>
                <w:rFonts w:eastAsia="Batang"/>
              </w:rPr>
            </w:pPr>
            <w:r w:rsidRPr="001D2E49">
              <w:rPr>
                <w:rFonts w:eastAsia="Batang" w:hint="eastAsia"/>
              </w:rPr>
              <w:t>&gt;&gt;</w:t>
            </w:r>
            <w:r w:rsidRPr="001D2E49">
              <w:rPr>
                <w:rFonts w:eastAsia="Batang"/>
              </w:rPr>
              <w:t>TNL Association Transport Layer Address at AMF</w:t>
            </w:r>
          </w:p>
        </w:tc>
        <w:tc>
          <w:tcPr>
            <w:tcW w:w="1020" w:type="dxa"/>
          </w:tcPr>
          <w:p w14:paraId="11E1DEC5" w14:textId="77777777" w:rsidR="0082330A" w:rsidRPr="001D2E49" w:rsidRDefault="0082330A" w:rsidP="00BB5F39">
            <w:pPr>
              <w:pStyle w:val="TAL"/>
              <w:rPr>
                <w:lang w:eastAsia="ja-JP"/>
              </w:rPr>
            </w:pPr>
            <w:r w:rsidRPr="001D2E49">
              <w:t>O</w:t>
            </w:r>
          </w:p>
        </w:tc>
        <w:tc>
          <w:tcPr>
            <w:tcW w:w="1080" w:type="dxa"/>
          </w:tcPr>
          <w:p w14:paraId="212BEFAE" w14:textId="77777777" w:rsidR="0082330A" w:rsidRPr="001D2E49" w:rsidRDefault="0082330A" w:rsidP="00BB5F39">
            <w:pPr>
              <w:pStyle w:val="TAL"/>
              <w:rPr>
                <w:i/>
              </w:rPr>
            </w:pPr>
          </w:p>
        </w:tc>
        <w:tc>
          <w:tcPr>
            <w:tcW w:w="1587" w:type="dxa"/>
          </w:tcPr>
          <w:p w14:paraId="2D969DF6" w14:textId="77777777" w:rsidR="0082330A" w:rsidRPr="001D2E49" w:rsidRDefault="0082330A" w:rsidP="00BB5F39">
            <w:pPr>
              <w:pStyle w:val="TAL"/>
            </w:pPr>
            <w:r w:rsidRPr="001D2E49">
              <w:t>CP Transport Layer Information</w:t>
            </w:r>
          </w:p>
          <w:p w14:paraId="06369F3E" w14:textId="77777777" w:rsidR="0082330A" w:rsidRPr="001D2E49" w:rsidRDefault="0082330A" w:rsidP="00BB5F39">
            <w:pPr>
              <w:pStyle w:val="TAL"/>
            </w:pPr>
            <w:r w:rsidRPr="001D2E49">
              <w:t>9.3.2.6</w:t>
            </w:r>
          </w:p>
        </w:tc>
        <w:tc>
          <w:tcPr>
            <w:tcW w:w="1757" w:type="dxa"/>
          </w:tcPr>
          <w:p w14:paraId="7887BBD3" w14:textId="77777777" w:rsidR="0082330A" w:rsidRPr="001D2E49" w:rsidRDefault="0082330A" w:rsidP="00BB5F39">
            <w:pPr>
              <w:pStyle w:val="TAL"/>
            </w:pPr>
            <w:r w:rsidRPr="001D2E49">
              <w:t>Transport layer address of the AMF.</w:t>
            </w:r>
          </w:p>
        </w:tc>
        <w:tc>
          <w:tcPr>
            <w:tcW w:w="1080" w:type="dxa"/>
          </w:tcPr>
          <w:p w14:paraId="0A3D9799" w14:textId="77777777" w:rsidR="0082330A" w:rsidRPr="001D2E49" w:rsidRDefault="0082330A" w:rsidP="00BB5F39">
            <w:pPr>
              <w:pStyle w:val="TAC"/>
            </w:pPr>
            <w:r w:rsidRPr="001D2E49">
              <w:t>-</w:t>
            </w:r>
          </w:p>
        </w:tc>
        <w:tc>
          <w:tcPr>
            <w:tcW w:w="1080" w:type="dxa"/>
          </w:tcPr>
          <w:p w14:paraId="77ED8B7D" w14:textId="77777777" w:rsidR="0082330A" w:rsidRPr="001D2E49" w:rsidRDefault="0082330A" w:rsidP="00BB5F39">
            <w:pPr>
              <w:pStyle w:val="TAC"/>
            </w:pPr>
          </w:p>
        </w:tc>
      </w:tr>
      <w:tr w:rsidR="0082330A" w:rsidRPr="001D2E49" w14:paraId="4B951A17" w14:textId="77777777" w:rsidTr="00BB5F39">
        <w:tc>
          <w:tcPr>
            <w:tcW w:w="2267" w:type="dxa"/>
          </w:tcPr>
          <w:p w14:paraId="6ABC3D20" w14:textId="77777777" w:rsidR="0082330A" w:rsidRPr="001D2E49" w:rsidRDefault="0082330A" w:rsidP="00BB5F39">
            <w:pPr>
              <w:pStyle w:val="TAL"/>
              <w:rPr>
                <w:rFonts w:eastAsia="Batang"/>
              </w:rPr>
            </w:pPr>
            <w:r w:rsidRPr="00567372">
              <w:rPr>
                <w:lang w:eastAsia="ja-JP"/>
              </w:rPr>
              <w:t>NB-IoT Default Paging DRX</w:t>
            </w:r>
          </w:p>
        </w:tc>
        <w:tc>
          <w:tcPr>
            <w:tcW w:w="1020" w:type="dxa"/>
          </w:tcPr>
          <w:p w14:paraId="5281E9BD" w14:textId="77777777" w:rsidR="0082330A" w:rsidRPr="001D2E49" w:rsidRDefault="0082330A" w:rsidP="00BB5F39">
            <w:pPr>
              <w:pStyle w:val="TAL"/>
            </w:pPr>
            <w:r w:rsidRPr="00567372">
              <w:rPr>
                <w:lang w:eastAsia="ja-JP"/>
              </w:rPr>
              <w:t>O</w:t>
            </w:r>
          </w:p>
        </w:tc>
        <w:tc>
          <w:tcPr>
            <w:tcW w:w="1080" w:type="dxa"/>
          </w:tcPr>
          <w:p w14:paraId="5CF0CDD4" w14:textId="77777777" w:rsidR="0082330A" w:rsidRPr="001D2E49" w:rsidRDefault="0082330A" w:rsidP="00BB5F39">
            <w:pPr>
              <w:pStyle w:val="TAL"/>
              <w:rPr>
                <w:i/>
              </w:rPr>
            </w:pPr>
          </w:p>
        </w:tc>
        <w:tc>
          <w:tcPr>
            <w:tcW w:w="1587" w:type="dxa"/>
          </w:tcPr>
          <w:p w14:paraId="1D151383" w14:textId="77777777" w:rsidR="0082330A" w:rsidRPr="001D2E49" w:rsidRDefault="0082330A" w:rsidP="00BB5F39">
            <w:pPr>
              <w:pStyle w:val="TAL"/>
            </w:pPr>
            <w:r w:rsidRPr="00567372">
              <w:rPr>
                <w:rFonts w:eastAsia="Batang"/>
              </w:rPr>
              <w:t>9.</w:t>
            </w:r>
            <w:r>
              <w:rPr>
                <w:rFonts w:eastAsia="Batang"/>
              </w:rPr>
              <w:t>3</w:t>
            </w:r>
            <w:r w:rsidRPr="00567372">
              <w:rPr>
                <w:rFonts w:eastAsia="Batang"/>
              </w:rPr>
              <w:t>.1.</w:t>
            </w:r>
            <w:r>
              <w:rPr>
                <w:rFonts w:eastAsia="Batang"/>
              </w:rPr>
              <w:t>137</w:t>
            </w:r>
          </w:p>
        </w:tc>
        <w:tc>
          <w:tcPr>
            <w:tcW w:w="1757" w:type="dxa"/>
          </w:tcPr>
          <w:p w14:paraId="4C9A45BB" w14:textId="77777777" w:rsidR="0082330A" w:rsidRPr="001D2E49" w:rsidRDefault="0082330A" w:rsidP="00BB5F39">
            <w:pPr>
              <w:pStyle w:val="TAL"/>
            </w:pPr>
          </w:p>
        </w:tc>
        <w:tc>
          <w:tcPr>
            <w:tcW w:w="1080" w:type="dxa"/>
          </w:tcPr>
          <w:p w14:paraId="5571F92A" w14:textId="77777777" w:rsidR="0082330A" w:rsidRPr="001D2E49" w:rsidRDefault="0082330A" w:rsidP="00BB5F39">
            <w:pPr>
              <w:pStyle w:val="TAC"/>
            </w:pPr>
            <w:r w:rsidRPr="00567372">
              <w:rPr>
                <w:lang w:eastAsia="ja-JP"/>
              </w:rPr>
              <w:t>YES</w:t>
            </w:r>
          </w:p>
        </w:tc>
        <w:tc>
          <w:tcPr>
            <w:tcW w:w="1080" w:type="dxa"/>
          </w:tcPr>
          <w:p w14:paraId="10709F1F" w14:textId="77777777" w:rsidR="0082330A" w:rsidRPr="001D2E49" w:rsidRDefault="0082330A" w:rsidP="00BB5F39">
            <w:pPr>
              <w:pStyle w:val="TAC"/>
            </w:pPr>
            <w:r w:rsidRPr="00567372">
              <w:rPr>
                <w:lang w:eastAsia="ja-JP"/>
              </w:rPr>
              <w:t>ignore</w:t>
            </w:r>
          </w:p>
        </w:tc>
      </w:tr>
      <w:tr w:rsidR="0082330A" w:rsidRPr="001D2E49" w14:paraId="35F4CE9B" w14:textId="77777777" w:rsidTr="00BB5F39">
        <w:tc>
          <w:tcPr>
            <w:tcW w:w="2267" w:type="dxa"/>
          </w:tcPr>
          <w:p w14:paraId="3216B62E" w14:textId="77777777" w:rsidR="0082330A" w:rsidRPr="00567372" w:rsidRDefault="0082330A" w:rsidP="00BB5F39">
            <w:pPr>
              <w:pStyle w:val="TAL"/>
              <w:rPr>
                <w:lang w:eastAsia="ja-JP"/>
              </w:rPr>
            </w:pPr>
            <w:r>
              <w:rPr>
                <w:rFonts w:hint="eastAsia"/>
                <w:noProof/>
                <w:szCs w:val="18"/>
                <w:lang w:eastAsia="zh-CN"/>
              </w:rPr>
              <w:t>E</w:t>
            </w:r>
            <w:r>
              <w:rPr>
                <w:noProof/>
                <w:szCs w:val="18"/>
                <w:lang w:eastAsia="zh-CN"/>
              </w:rPr>
              <w:t>xtended RAN Node</w:t>
            </w:r>
            <w:r w:rsidRPr="00E1726D">
              <w:rPr>
                <w:noProof/>
                <w:szCs w:val="18"/>
                <w:lang w:eastAsia="zh-CN"/>
              </w:rPr>
              <w:t xml:space="preserve"> Name</w:t>
            </w:r>
          </w:p>
        </w:tc>
        <w:tc>
          <w:tcPr>
            <w:tcW w:w="1020" w:type="dxa"/>
          </w:tcPr>
          <w:p w14:paraId="2C57C3AD" w14:textId="77777777" w:rsidR="0082330A" w:rsidRPr="00567372" w:rsidRDefault="0082330A" w:rsidP="00BB5F39">
            <w:pPr>
              <w:pStyle w:val="TAL"/>
              <w:rPr>
                <w:lang w:eastAsia="ja-JP"/>
              </w:rPr>
            </w:pPr>
            <w:r>
              <w:rPr>
                <w:rFonts w:hint="eastAsia"/>
                <w:szCs w:val="18"/>
                <w:lang w:eastAsia="zh-CN"/>
              </w:rPr>
              <w:t>O</w:t>
            </w:r>
          </w:p>
        </w:tc>
        <w:tc>
          <w:tcPr>
            <w:tcW w:w="1080" w:type="dxa"/>
          </w:tcPr>
          <w:p w14:paraId="3DFA89D5" w14:textId="77777777" w:rsidR="0082330A" w:rsidRPr="001D2E49" w:rsidRDefault="0082330A" w:rsidP="00BB5F39">
            <w:pPr>
              <w:pStyle w:val="TAL"/>
              <w:rPr>
                <w:i/>
              </w:rPr>
            </w:pPr>
          </w:p>
        </w:tc>
        <w:tc>
          <w:tcPr>
            <w:tcW w:w="1587" w:type="dxa"/>
          </w:tcPr>
          <w:p w14:paraId="4F867CE1" w14:textId="77777777" w:rsidR="0082330A" w:rsidRPr="00567372" w:rsidRDefault="0082330A" w:rsidP="00BB5F39">
            <w:pPr>
              <w:pStyle w:val="TAL"/>
              <w:rPr>
                <w:rFonts w:eastAsia="Batang"/>
              </w:rPr>
            </w:pPr>
            <w:r>
              <w:rPr>
                <w:rFonts w:hint="eastAsia"/>
                <w:noProof/>
                <w:szCs w:val="18"/>
                <w:lang w:eastAsia="zh-CN"/>
              </w:rPr>
              <w:t>9</w:t>
            </w:r>
            <w:r>
              <w:rPr>
                <w:noProof/>
                <w:szCs w:val="18"/>
                <w:lang w:eastAsia="zh-CN"/>
              </w:rPr>
              <w:t>.3.1.193</w:t>
            </w:r>
          </w:p>
        </w:tc>
        <w:tc>
          <w:tcPr>
            <w:tcW w:w="1757" w:type="dxa"/>
          </w:tcPr>
          <w:p w14:paraId="7571AF08" w14:textId="77777777" w:rsidR="0082330A" w:rsidRPr="001D2E49" w:rsidRDefault="0082330A" w:rsidP="00BB5F39">
            <w:pPr>
              <w:pStyle w:val="TAL"/>
            </w:pPr>
          </w:p>
        </w:tc>
        <w:tc>
          <w:tcPr>
            <w:tcW w:w="1080" w:type="dxa"/>
          </w:tcPr>
          <w:p w14:paraId="2554CA4E" w14:textId="77777777" w:rsidR="0082330A" w:rsidRPr="00567372" w:rsidRDefault="0082330A" w:rsidP="00BB5F39">
            <w:pPr>
              <w:pStyle w:val="TAC"/>
              <w:rPr>
                <w:lang w:eastAsia="ja-JP"/>
              </w:rPr>
            </w:pPr>
            <w:r w:rsidRPr="00EA5FA7">
              <w:rPr>
                <w:noProof/>
                <w:szCs w:val="18"/>
                <w:lang w:eastAsia="ja-JP"/>
              </w:rPr>
              <w:t>YES</w:t>
            </w:r>
          </w:p>
        </w:tc>
        <w:tc>
          <w:tcPr>
            <w:tcW w:w="1080" w:type="dxa"/>
          </w:tcPr>
          <w:p w14:paraId="40E1EAAD" w14:textId="77777777" w:rsidR="0082330A" w:rsidRPr="00567372" w:rsidRDefault="0082330A" w:rsidP="00BB5F39">
            <w:pPr>
              <w:pStyle w:val="TAC"/>
              <w:rPr>
                <w:lang w:eastAsia="ja-JP"/>
              </w:rPr>
            </w:pPr>
            <w:r w:rsidRPr="00EA5FA7">
              <w:rPr>
                <w:noProof/>
                <w:szCs w:val="18"/>
                <w:lang w:eastAsia="ja-JP"/>
              </w:rPr>
              <w:t>ignore</w:t>
            </w:r>
          </w:p>
        </w:tc>
      </w:tr>
      <w:tr w:rsidR="0082330A" w:rsidRPr="001D2E49" w:rsidDel="00442D98" w14:paraId="69E13981" w14:textId="77777777" w:rsidTr="00BB5F39">
        <w:trPr>
          <w:ins w:id="140" w:author="Author" w:date="2025-04-24T10:13:00Z"/>
          <w:del w:id="141" w:author="Huawei" w:date="2025-04-28T19:52:00Z"/>
        </w:trPr>
        <w:tc>
          <w:tcPr>
            <w:tcW w:w="2267" w:type="dxa"/>
            <w:tcBorders>
              <w:top w:val="single" w:sz="4" w:space="0" w:color="auto"/>
              <w:left w:val="single" w:sz="4" w:space="0" w:color="auto"/>
              <w:bottom w:val="single" w:sz="4" w:space="0" w:color="auto"/>
              <w:right w:val="single" w:sz="4" w:space="0" w:color="auto"/>
            </w:tcBorders>
          </w:tcPr>
          <w:p w14:paraId="0BA6EF65" w14:textId="77777777" w:rsidR="0082330A" w:rsidRPr="007845C0" w:rsidDel="00442D98" w:rsidRDefault="0082330A" w:rsidP="00BB5F39">
            <w:pPr>
              <w:pStyle w:val="TAL"/>
              <w:rPr>
                <w:ins w:id="142" w:author="Author" w:date="2025-04-24T10:13:00Z"/>
                <w:del w:id="143" w:author="Huawei" w:date="2025-04-28T19:52:00Z"/>
                <w:noProof/>
                <w:szCs w:val="18"/>
                <w:lang w:eastAsia="zh-CN"/>
              </w:rPr>
            </w:pPr>
            <w:ins w:id="144" w:author="Author" w:date="2025-04-24T10:13:00Z">
              <w:del w:id="145" w:author="Huawei" w:date="2025-04-28T19:52:00Z">
                <w:r w:rsidDel="00442D98">
                  <w:rPr>
                    <w:snapToGrid w:val="0"/>
                  </w:rPr>
                  <w:delText>Downlink NG Transmission Control</w:delText>
                </w:r>
              </w:del>
            </w:ins>
          </w:p>
        </w:tc>
        <w:tc>
          <w:tcPr>
            <w:tcW w:w="1020" w:type="dxa"/>
            <w:tcBorders>
              <w:top w:val="single" w:sz="4" w:space="0" w:color="auto"/>
              <w:left w:val="single" w:sz="4" w:space="0" w:color="auto"/>
              <w:bottom w:val="single" w:sz="4" w:space="0" w:color="auto"/>
              <w:right w:val="single" w:sz="4" w:space="0" w:color="auto"/>
            </w:tcBorders>
          </w:tcPr>
          <w:p w14:paraId="1E3ABC6D" w14:textId="77777777" w:rsidR="0082330A" w:rsidRPr="007845C0" w:rsidDel="00442D98" w:rsidRDefault="0082330A" w:rsidP="00BB5F39">
            <w:pPr>
              <w:pStyle w:val="TAL"/>
              <w:rPr>
                <w:ins w:id="146" w:author="Author" w:date="2025-04-24T10:13:00Z"/>
                <w:del w:id="147" w:author="Huawei" w:date="2025-04-28T19:52:00Z"/>
                <w:szCs w:val="18"/>
                <w:lang w:eastAsia="zh-CN"/>
              </w:rPr>
            </w:pPr>
            <w:ins w:id="148" w:author="Author" w:date="2025-04-24T10:13:00Z">
              <w:del w:id="149" w:author="Huawei" w:date="2025-04-28T19:52:00Z">
                <w:r w:rsidDel="00442D98">
                  <w:rPr>
                    <w:rFonts w:hint="eastAsia"/>
                    <w:szCs w:val="18"/>
                    <w:lang w:eastAsia="zh-CN"/>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4E5B670E" w14:textId="77777777" w:rsidR="0082330A" w:rsidRPr="001D2E49" w:rsidDel="00442D98" w:rsidRDefault="0082330A" w:rsidP="00BB5F39">
            <w:pPr>
              <w:pStyle w:val="TAL"/>
              <w:rPr>
                <w:ins w:id="150" w:author="Author" w:date="2025-04-24T10:13:00Z"/>
                <w:del w:id="151" w:author="Huawei" w:date="2025-04-28T19:52:00Z"/>
                <w:i/>
              </w:rPr>
            </w:pPr>
          </w:p>
        </w:tc>
        <w:tc>
          <w:tcPr>
            <w:tcW w:w="1587" w:type="dxa"/>
            <w:tcBorders>
              <w:top w:val="single" w:sz="4" w:space="0" w:color="auto"/>
              <w:left w:val="single" w:sz="4" w:space="0" w:color="auto"/>
              <w:bottom w:val="single" w:sz="4" w:space="0" w:color="auto"/>
              <w:right w:val="single" w:sz="4" w:space="0" w:color="auto"/>
            </w:tcBorders>
          </w:tcPr>
          <w:p w14:paraId="238D6C8A" w14:textId="77777777" w:rsidR="0082330A" w:rsidRPr="00256748" w:rsidDel="00442D98" w:rsidRDefault="0082330A" w:rsidP="00BB5F39">
            <w:pPr>
              <w:pStyle w:val="TAL"/>
              <w:rPr>
                <w:ins w:id="152" w:author="Author" w:date="2025-04-24T10:13:00Z"/>
                <w:del w:id="153" w:author="Huawei" w:date="2025-04-28T19:52:00Z"/>
                <w:noProof/>
                <w:szCs w:val="18"/>
                <w:lang w:eastAsia="zh-CN"/>
              </w:rPr>
            </w:pPr>
            <w:ins w:id="154" w:author="Author" w:date="2025-04-24T10:13:00Z">
              <w:del w:id="155" w:author="Huawei" w:date="2025-04-28T19:52:00Z">
                <w:r w:rsidRPr="00256748" w:rsidDel="00442D98">
                  <w:rPr>
                    <w:noProof/>
                    <w:szCs w:val="18"/>
                    <w:lang w:eastAsia="zh-CN"/>
                  </w:rPr>
                  <w:delText>ENUMERATED</w:delText>
                </w:r>
              </w:del>
            </w:ins>
          </w:p>
          <w:p w14:paraId="0389A58E" w14:textId="77777777" w:rsidR="0082330A" w:rsidRPr="00256748" w:rsidDel="00442D98" w:rsidRDefault="0082330A" w:rsidP="00BB5F39">
            <w:pPr>
              <w:pStyle w:val="TAL"/>
              <w:rPr>
                <w:ins w:id="156" w:author="Author" w:date="2025-04-24T10:13:00Z"/>
                <w:del w:id="157" w:author="Huawei" w:date="2025-04-28T19:52:00Z"/>
                <w:noProof/>
                <w:szCs w:val="18"/>
                <w:lang w:eastAsia="zh-CN"/>
              </w:rPr>
            </w:pPr>
            <w:ins w:id="158" w:author="Author" w:date="2025-04-24T10:13:00Z">
              <w:del w:id="159" w:author="Huawei" w:date="2025-04-28T19:52:00Z">
                <w:r w:rsidRPr="00256748" w:rsidDel="00442D98">
                  <w:rPr>
                    <w:noProof/>
                    <w:szCs w:val="18"/>
                    <w:lang w:eastAsia="zh-CN"/>
                  </w:rPr>
                  <w:delText>(s</w:delText>
                </w:r>
                <w:r w:rsidDel="00442D98">
                  <w:rPr>
                    <w:noProof/>
                    <w:szCs w:val="18"/>
                    <w:lang w:eastAsia="zh-CN"/>
                  </w:rPr>
                  <w:delText>uspend</w:delText>
                </w:r>
                <w:r w:rsidRPr="00256748" w:rsidDel="00442D98">
                  <w:rPr>
                    <w:noProof/>
                    <w:szCs w:val="18"/>
                    <w:lang w:eastAsia="zh-CN"/>
                  </w:rPr>
                  <w:delText xml:space="preserve">, </w:delText>
                </w:r>
                <w:r w:rsidDel="00442D98">
                  <w:rPr>
                    <w:noProof/>
                    <w:szCs w:val="18"/>
                    <w:lang w:eastAsia="zh-CN"/>
                  </w:rPr>
                  <w:delText>resume</w:delText>
                </w:r>
                <w:r w:rsidRPr="00256748" w:rsidDel="00442D98">
                  <w:rPr>
                    <w:noProof/>
                    <w:szCs w:val="18"/>
                    <w:lang w:eastAsia="zh-CN"/>
                  </w:rPr>
                  <w:delText>,</w:delText>
                </w:r>
              </w:del>
            </w:ins>
          </w:p>
          <w:p w14:paraId="52A0EDA2" w14:textId="77777777" w:rsidR="0082330A" w:rsidRPr="007845C0" w:rsidDel="00442D98" w:rsidRDefault="0082330A" w:rsidP="00BB5F39">
            <w:pPr>
              <w:pStyle w:val="TAL"/>
              <w:rPr>
                <w:ins w:id="160" w:author="Author" w:date="2025-04-24T10:13:00Z"/>
                <w:del w:id="161" w:author="Huawei" w:date="2025-04-28T19:52:00Z"/>
                <w:noProof/>
                <w:szCs w:val="18"/>
                <w:lang w:eastAsia="zh-CN"/>
              </w:rPr>
            </w:pPr>
            <w:ins w:id="162" w:author="Author" w:date="2025-04-24T10:13:00Z">
              <w:del w:id="163" w:author="Huawei" w:date="2025-04-28T19:52:00Z">
                <w:r w:rsidRPr="006E62BF" w:rsidDel="00442D98">
                  <w:rPr>
                    <w:rFonts w:cs="Arial"/>
                    <w:noProof/>
                    <w:szCs w:val="18"/>
                    <w:lang w:eastAsia="zh-CN"/>
                  </w:rPr>
                  <w:delText>…</w:delText>
                </w:r>
                <w:r w:rsidRPr="00256748" w:rsidDel="00442D98">
                  <w:rPr>
                    <w:noProof/>
                    <w:szCs w:val="18"/>
                    <w:lang w:eastAsia="zh-CN"/>
                  </w:rPr>
                  <w:delText>)</w:delText>
                </w:r>
              </w:del>
            </w:ins>
          </w:p>
        </w:tc>
        <w:tc>
          <w:tcPr>
            <w:tcW w:w="1757" w:type="dxa"/>
            <w:tcBorders>
              <w:top w:val="single" w:sz="4" w:space="0" w:color="auto"/>
              <w:left w:val="single" w:sz="4" w:space="0" w:color="auto"/>
              <w:bottom w:val="single" w:sz="4" w:space="0" w:color="auto"/>
              <w:right w:val="single" w:sz="4" w:space="0" w:color="auto"/>
            </w:tcBorders>
          </w:tcPr>
          <w:p w14:paraId="02C950C6" w14:textId="77777777" w:rsidR="0082330A" w:rsidRPr="001D2E49" w:rsidDel="00442D98" w:rsidRDefault="0082330A" w:rsidP="00BB5F39">
            <w:pPr>
              <w:pStyle w:val="TAL"/>
              <w:rPr>
                <w:ins w:id="164" w:author="Author" w:date="2025-04-24T10:13:00Z"/>
                <w:del w:id="165" w:author="Huawei" w:date="2025-04-28T19:52:00Z"/>
              </w:rPr>
            </w:pPr>
            <w:ins w:id="166" w:author="Author" w:date="2025-04-24T10:13:00Z">
              <w:del w:id="167" w:author="Huawei" w:date="2025-04-28T19:52:00Z">
                <w:r w:rsidDel="00442D98">
                  <w:delText>Indicates the CN to suspend or resume the downlink NG Transmission</w:delText>
                </w:r>
              </w:del>
            </w:ins>
          </w:p>
        </w:tc>
        <w:tc>
          <w:tcPr>
            <w:tcW w:w="1080" w:type="dxa"/>
            <w:tcBorders>
              <w:top w:val="single" w:sz="4" w:space="0" w:color="auto"/>
              <w:left w:val="single" w:sz="4" w:space="0" w:color="auto"/>
              <w:bottom w:val="single" w:sz="4" w:space="0" w:color="auto"/>
              <w:right w:val="single" w:sz="4" w:space="0" w:color="auto"/>
            </w:tcBorders>
          </w:tcPr>
          <w:p w14:paraId="002C6525" w14:textId="77777777" w:rsidR="0082330A" w:rsidRPr="007845C0" w:rsidDel="00442D98" w:rsidRDefault="0082330A" w:rsidP="00BB5F39">
            <w:pPr>
              <w:pStyle w:val="TAC"/>
              <w:rPr>
                <w:ins w:id="168" w:author="Author" w:date="2025-04-24T10:13:00Z"/>
                <w:del w:id="169" w:author="Huawei" w:date="2025-04-28T19:52:00Z"/>
                <w:noProof/>
                <w:szCs w:val="18"/>
                <w:lang w:eastAsia="ja-JP"/>
              </w:rPr>
            </w:pPr>
            <w:ins w:id="170" w:author="Author" w:date="2025-04-24T10:13:00Z">
              <w:del w:id="171" w:author="Huawei" w:date="2025-04-28T19:52:00Z">
                <w:r w:rsidRPr="00EA5FA7" w:rsidDel="00442D98">
                  <w:rPr>
                    <w:noProof/>
                    <w:szCs w:val="18"/>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4230EC2C" w14:textId="77777777" w:rsidR="0082330A" w:rsidRPr="007845C0" w:rsidDel="00442D98" w:rsidRDefault="0082330A" w:rsidP="00BB5F39">
            <w:pPr>
              <w:pStyle w:val="TAC"/>
              <w:rPr>
                <w:ins w:id="172" w:author="Author" w:date="2025-04-24T10:13:00Z"/>
                <w:del w:id="173" w:author="Huawei" w:date="2025-04-28T19:52:00Z"/>
                <w:noProof/>
                <w:szCs w:val="18"/>
                <w:lang w:eastAsia="ja-JP"/>
              </w:rPr>
            </w:pPr>
            <w:ins w:id="174" w:author="Author" w:date="2025-04-24T10:13:00Z">
              <w:del w:id="175" w:author="Huawei" w:date="2025-04-28T19:52:00Z">
                <w:r w:rsidRPr="00EA5FA7" w:rsidDel="00442D98">
                  <w:rPr>
                    <w:noProof/>
                    <w:szCs w:val="18"/>
                    <w:lang w:eastAsia="ja-JP"/>
                  </w:rPr>
                  <w:delText>ignore</w:delText>
                </w:r>
              </w:del>
            </w:ins>
          </w:p>
        </w:tc>
      </w:tr>
    </w:tbl>
    <w:p w14:paraId="0067FE88" w14:textId="77777777" w:rsidR="0082330A" w:rsidRPr="002C7A94" w:rsidRDefault="0082330A" w:rsidP="0082330A">
      <w:pPr>
        <w:rPr>
          <w:color w:val="FF0000"/>
        </w:rPr>
      </w:pPr>
      <w:ins w:id="176" w:author="Author" w:date="2025-04-24T10:13:00Z">
        <w:del w:id="177" w:author="Huawei" w:date="2025-04-28T19:52:00Z">
          <w:r w:rsidRPr="002C7A94" w:rsidDel="00442D98">
            <w:rPr>
              <w:color w:val="FF0000"/>
            </w:rPr>
            <w:delText>Editor’s Note: FFS whether this IE is needed.</w:delText>
          </w:r>
        </w:del>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82330A" w:rsidRPr="001D2E49" w14:paraId="3C2D8518" w14:textId="77777777" w:rsidTr="00BB5F39">
        <w:tc>
          <w:tcPr>
            <w:tcW w:w="3288" w:type="dxa"/>
          </w:tcPr>
          <w:p w14:paraId="309C53C4" w14:textId="77777777" w:rsidR="0082330A" w:rsidRPr="001D2E49" w:rsidRDefault="0082330A" w:rsidP="00BB5F39">
            <w:pPr>
              <w:pStyle w:val="TAH"/>
              <w:rPr>
                <w:rFonts w:cs="Arial"/>
                <w:lang w:eastAsia="ja-JP"/>
              </w:rPr>
            </w:pPr>
            <w:r w:rsidRPr="001D2E49">
              <w:rPr>
                <w:rFonts w:cs="Arial"/>
                <w:lang w:eastAsia="ja-JP"/>
              </w:rPr>
              <w:lastRenderedPageBreak/>
              <w:t>Range bound</w:t>
            </w:r>
          </w:p>
        </w:tc>
        <w:tc>
          <w:tcPr>
            <w:tcW w:w="6519" w:type="dxa"/>
          </w:tcPr>
          <w:p w14:paraId="78464E0F" w14:textId="77777777" w:rsidR="0082330A" w:rsidRPr="001D2E49" w:rsidRDefault="0082330A" w:rsidP="00BB5F39">
            <w:pPr>
              <w:pStyle w:val="TAH"/>
              <w:rPr>
                <w:rFonts w:cs="Arial"/>
                <w:lang w:eastAsia="ja-JP"/>
              </w:rPr>
            </w:pPr>
            <w:r w:rsidRPr="001D2E49">
              <w:rPr>
                <w:rFonts w:cs="Arial"/>
                <w:lang w:eastAsia="ja-JP"/>
              </w:rPr>
              <w:t>Explanation</w:t>
            </w:r>
          </w:p>
        </w:tc>
      </w:tr>
      <w:tr w:rsidR="0082330A" w:rsidRPr="001D2E49" w14:paraId="504C36D5" w14:textId="77777777" w:rsidTr="00BB5F39">
        <w:tc>
          <w:tcPr>
            <w:tcW w:w="3288" w:type="dxa"/>
          </w:tcPr>
          <w:p w14:paraId="3957B612" w14:textId="77777777" w:rsidR="0082330A" w:rsidRPr="00696661" w:rsidRDefault="0082330A" w:rsidP="00BB5F39">
            <w:pPr>
              <w:pStyle w:val="TAL"/>
              <w:rPr>
                <w:rFonts w:cs="Arial"/>
                <w:lang w:eastAsia="ja-JP"/>
              </w:rPr>
            </w:pPr>
            <w:proofErr w:type="spellStart"/>
            <w:r w:rsidRPr="00367E0D">
              <w:rPr>
                <w:lang w:eastAsia="ja-JP"/>
              </w:rPr>
              <w:t>maxnoofTACs</w:t>
            </w:r>
            <w:proofErr w:type="spellEnd"/>
          </w:p>
        </w:tc>
        <w:tc>
          <w:tcPr>
            <w:tcW w:w="6519" w:type="dxa"/>
          </w:tcPr>
          <w:p w14:paraId="74F0ADE6" w14:textId="77777777" w:rsidR="0082330A" w:rsidRPr="001D2E49" w:rsidRDefault="0082330A" w:rsidP="00BB5F39">
            <w:pPr>
              <w:pStyle w:val="TAL"/>
              <w:rPr>
                <w:rFonts w:cs="Arial"/>
                <w:lang w:eastAsia="ja-JP"/>
              </w:rPr>
            </w:pPr>
            <w:r w:rsidRPr="001D2E49">
              <w:rPr>
                <w:rFonts w:cs="Arial"/>
                <w:lang w:eastAsia="ja-JP"/>
              </w:rPr>
              <w:t>Maximum no. of TACs. Value is 256.</w:t>
            </w:r>
          </w:p>
        </w:tc>
      </w:tr>
      <w:tr w:rsidR="0082330A" w:rsidRPr="001D2E49" w14:paraId="27CA6320" w14:textId="77777777" w:rsidTr="00BB5F39">
        <w:tc>
          <w:tcPr>
            <w:tcW w:w="3288" w:type="dxa"/>
          </w:tcPr>
          <w:p w14:paraId="16E060F9" w14:textId="77777777" w:rsidR="0082330A" w:rsidRPr="00367E0D" w:rsidRDefault="0082330A" w:rsidP="00BB5F39">
            <w:pPr>
              <w:pStyle w:val="TAL"/>
              <w:rPr>
                <w:lang w:eastAsia="ja-JP"/>
              </w:rPr>
            </w:pPr>
            <w:proofErr w:type="spellStart"/>
            <w:r w:rsidRPr="00367E0D">
              <w:rPr>
                <w:lang w:eastAsia="ja-JP"/>
              </w:rPr>
              <w:t>maxnoofBPLMNs</w:t>
            </w:r>
            <w:proofErr w:type="spellEnd"/>
          </w:p>
        </w:tc>
        <w:tc>
          <w:tcPr>
            <w:tcW w:w="6519" w:type="dxa"/>
          </w:tcPr>
          <w:p w14:paraId="38F4F0E5" w14:textId="77777777" w:rsidR="0082330A" w:rsidRPr="001D2E49" w:rsidRDefault="0082330A" w:rsidP="00BB5F39">
            <w:pPr>
              <w:pStyle w:val="TAL"/>
              <w:rPr>
                <w:rFonts w:cs="Arial"/>
                <w:lang w:eastAsia="ja-JP"/>
              </w:rPr>
            </w:pPr>
            <w:r w:rsidRPr="001D2E49">
              <w:rPr>
                <w:rFonts w:cs="Arial"/>
                <w:lang w:eastAsia="ja-JP"/>
              </w:rPr>
              <w:t>Maximum no. of Broadcast PLMNs. Value is 12.</w:t>
            </w:r>
          </w:p>
        </w:tc>
      </w:tr>
      <w:tr w:rsidR="0082330A" w:rsidRPr="001D2E49" w14:paraId="000918A9" w14:textId="77777777" w:rsidTr="00BB5F39">
        <w:tc>
          <w:tcPr>
            <w:tcW w:w="3288" w:type="dxa"/>
          </w:tcPr>
          <w:p w14:paraId="1A49859D" w14:textId="77777777" w:rsidR="0082330A" w:rsidRPr="001D2E49" w:rsidRDefault="0082330A" w:rsidP="00BB5F39">
            <w:pPr>
              <w:pStyle w:val="TAL"/>
              <w:rPr>
                <w:i/>
                <w:lang w:eastAsia="ja-JP"/>
              </w:rPr>
            </w:pPr>
            <w:proofErr w:type="spellStart"/>
            <w:r w:rsidRPr="001D2E49">
              <w:rPr>
                <w:rFonts w:cs="Arial"/>
                <w:lang w:eastAsia="zh-CN"/>
              </w:rPr>
              <w:t>maxnoofTNLAssociations</w:t>
            </w:r>
            <w:proofErr w:type="spellEnd"/>
          </w:p>
        </w:tc>
        <w:tc>
          <w:tcPr>
            <w:tcW w:w="6519" w:type="dxa"/>
          </w:tcPr>
          <w:p w14:paraId="11979A5A" w14:textId="77777777" w:rsidR="0082330A" w:rsidRPr="001D2E49" w:rsidRDefault="0082330A" w:rsidP="00BB5F39">
            <w:pPr>
              <w:pStyle w:val="TAL"/>
              <w:rPr>
                <w:rFonts w:cs="Arial"/>
                <w:lang w:eastAsia="ja-JP"/>
              </w:rPr>
            </w:pPr>
            <w:r w:rsidRPr="001D2E49">
              <w:rPr>
                <w:rFonts w:cs="Arial"/>
                <w:szCs w:val="18"/>
                <w:lang w:val="en-US" w:eastAsia="zh-CN"/>
              </w:rPr>
              <w:t>Maximum no. of TNL Associations between the NG-RAN node and the AMF. Value is 32.</w:t>
            </w:r>
          </w:p>
        </w:tc>
      </w:tr>
    </w:tbl>
    <w:p w14:paraId="7803B414" w14:textId="77777777" w:rsidR="0082330A" w:rsidRPr="001D2E49" w:rsidRDefault="0082330A" w:rsidP="0082330A"/>
    <w:p w14:paraId="4120554F" w14:textId="77777777" w:rsidR="0082330A" w:rsidRDefault="0082330A" w:rsidP="0082330A">
      <w:pPr>
        <w:spacing w:after="0"/>
        <w:rPr>
          <w:rFonts w:ascii="Arial" w:hAnsi="Arial"/>
          <w:sz w:val="28"/>
        </w:rPr>
      </w:pPr>
      <w:r>
        <w:rPr>
          <w:rFonts w:ascii="Arial" w:hAnsi="Arial"/>
          <w:sz w:val="28"/>
        </w:rPr>
        <w:br w:type="page"/>
      </w:r>
    </w:p>
    <w:p w14:paraId="10758A80" w14:textId="77777777" w:rsidR="0082330A" w:rsidRPr="00E31469" w:rsidRDefault="0082330A" w:rsidP="0082330A">
      <w:pPr>
        <w:keepNext/>
        <w:keepLines/>
        <w:spacing w:before="120"/>
        <w:ind w:left="1134" w:hanging="1134"/>
        <w:outlineLvl w:val="2"/>
        <w:rPr>
          <w:rFonts w:ascii="Arial" w:hAnsi="Arial"/>
          <w:sz w:val="28"/>
        </w:rPr>
      </w:pPr>
      <w:r w:rsidRPr="00E31469">
        <w:rPr>
          <w:rFonts w:ascii="Arial" w:hAnsi="Arial"/>
          <w:sz w:val="28"/>
        </w:rPr>
        <w:lastRenderedPageBreak/>
        <w:t>9.4.4</w:t>
      </w:r>
      <w:r w:rsidRPr="00E31469">
        <w:rPr>
          <w:rFonts w:ascii="Arial" w:hAnsi="Arial"/>
          <w:sz w:val="28"/>
        </w:rPr>
        <w:tab/>
        <w:t>PDU Definitions</w:t>
      </w:r>
    </w:p>
    <w:p w14:paraId="084EF8F7"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31469">
        <w:rPr>
          <w:rFonts w:ascii="Courier New" w:hAnsi="Courier New"/>
          <w:noProof/>
          <w:snapToGrid w:val="0"/>
          <w:sz w:val="16"/>
        </w:rPr>
        <w:t>-- ASN1START</w:t>
      </w:r>
    </w:p>
    <w:p w14:paraId="58B1D280"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31469">
        <w:rPr>
          <w:rFonts w:ascii="Courier New" w:hAnsi="Courier New"/>
          <w:noProof/>
          <w:snapToGrid w:val="0"/>
          <w:sz w:val="16"/>
        </w:rPr>
        <w:t>-- **************************************************************</w:t>
      </w:r>
    </w:p>
    <w:p w14:paraId="38E5703C"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31469">
        <w:rPr>
          <w:rFonts w:ascii="Courier New" w:hAnsi="Courier New"/>
          <w:noProof/>
          <w:snapToGrid w:val="0"/>
          <w:sz w:val="16"/>
        </w:rPr>
        <w:t>--</w:t>
      </w:r>
    </w:p>
    <w:p w14:paraId="550F91AD"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31469">
        <w:rPr>
          <w:rFonts w:ascii="Courier New" w:hAnsi="Courier New"/>
          <w:noProof/>
          <w:snapToGrid w:val="0"/>
          <w:sz w:val="16"/>
        </w:rPr>
        <w:t>-- PDU definitions for NGAP.</w:t>
      </w:r>
    </w:p>
    <w:p w14:paraId="5154788E"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31469">
        <w:rPr>
          <w:rFonts w:ascii="Courier New" w:hAnsi="Courier New"/>
          <w:noProof/>
          <w:snapToGrid w:val="0"/>
          <w:sz w:val="16"/>
        </w:rPr>
        <w:t>--</w:t>
      </w:r>
    </w:p>
    <w:p w14:paraId="30A1D034"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E31469">
        <w:rPr>
          <w:rFonts w:ascii="Courier New" w:hAnsi="Courier New"/>
          <w:noProof/>
          <w:snapToGrid w:val="0"/>
          <w:sz w:val="16"/>
        </w:rPr>
        <w:t>-- **************************************************************</w:t>
      </w:r>
    </w:p>
    <w:p w14:paraId="4ABD34F4"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7A55B37"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 xml:space="preserve">NGAP-PDU-Contents { </w:t>
      </w:r>
    </w:p>
    <w:p w14:paraId="7DA9405E"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roofErr w:type="spellStart"/>
      <w:r w:rsidRPr="00E31469">
        <w:rPr>
          <w:rFonts w:ascii="Courier New" w:hAnsi="Courier New"/>
          <w:snapToGrid w:val="0"/>
          <w:sz w:val="16"/>
        </w:rPr>
        <w:t>itu-t</w:t>
      </w:r>
      <w:proofErr w:type="spellEnd"/>
      <w:r w:rsidRPr="00E31469">
        <w:rPr>
          <w:rFonts w:ascii="Courier New" w:hAnsi="Courier New"/>
          <w:snapToGrid w:val="0"/>
          <w:sz w:val="16"/>
        </w:rPr>
        <w:t xml:space="preserve"> (0) identified-organization (4) </w:t>
      </w:r>
      <w:proofErr w:type="spellStart"/>
      <w:r w:rsidRPr="00E31469">
        <w:rPr>
          <w:rFonts w:ascii="Courier New" w:hAnsi="Courier New"/>
          <w:snapToGrid w:val="0"/>
          <w:sz w:val="16"/>
        </w:rPr>
        <w:t>etsi</w:t>
      </w:r>
      <w:proofErr w:type="spellEnd"/>
      <w:r w:rsidRPr="00E31469">
        <w:rPr>
          <w:rFonts w:ascii="Courier New" w:hAnsi="Courier New"/>
          <w:snapToGrid w:val="0"/>
          <w:sz w:val="16"/>
        </w:rPr>
        <w:t xml:space="preserve"> (0) </w:t>
      </w:r>
      <w:proofErr w:type="spellStart"/>
      <w:r w:rsidRPr="00E31469">
        <w:rPr>
          <w:rFonts w:ascii="Courier New" w:hAnsi="Courier New"/>
          <w:snapToGrid w:val="0"/>
          <w:sz w:val="16"/>
        </w:rPr>
        <w:t>mobileDomain</w:t>
      </w:r>
      <w:proofErr w:type="spellEnd"/>
      <w:r w:rsidRPr="00E31469">
        <w:rPr>
          <w:rFonts w:ascii="Courier New" w:hAnsi="Courier New"/>
          <w:snapToGrid w:val="0"/>
          <w:sz w:val="16"/>
        </w:rPr>
        <w:t xml:space="preserve"> (0) </w:t>
      </w:r>
    </w:p>
    <w:p w14:paraId="61174BDC"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31469">
        <w:rPr>
          <w:rFonts w:ascii="Courier New" w:hAnsi="Courier New"/>
          <w:noProof/>
          <w:snapToGrid w:val="0"/>
          <w:sz w:val="16"/>
        </w:rPr>
        <w:t>ngran-Access (22) modules (3) ngap (1) version1 (1) ngap-PDU-Contents (1) }</w:t>
      </w:r>
    </w:p>
    <w:p w14:paraId="55C61E8C"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C8EC2B8"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 xml:space="preserve">DEFINITIONS AUTOMATIC </w:t>
      </w:r>
      <w:proofErr w:type="gramStart"/>
      <w:r w:rsidRPr="00E31469">
        <w:rPr>
          <w:rFonts w:ascii="Courier New" w:hAnsi="Courier New"/>
          <w:snapToGrid w:val="0"/>
          <w:sz w:val="16"/>
        </w:rPr>
        <w:t>TAGS ::=</w:t>
      </w:r>
      <w:proofErr w:type="gramEnd"/>
      <w:r w:rsidRPr="00E31469">
        <w:rPr>
          <w:rFonts w:ascii="Courier New" w:hAnsi="Courier New"/>
          <w:snapToGrid w:val="0"/>
          <w:sz w:val="16"/>
        </w:rPr>
        <w:t xml:space="preserve"> </w:t>
      </w:r>
    </w:p>
    <w:p w14:paraId="7BD0C8DC"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13B68CB9"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BEGIN</w:t>
      </w:r>
    </w:p>
    <w:p w14:paraId="5D413ECA"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2B12C452"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 **************************************************************</w:t>
      </w:r>
    </w:p>
    <w:p w14:paraId="0A0237B6"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w:t>
      </w:r>
    </w:p>
    <w:p w14:paraId="12200442"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rPr>
      </w:pPr>
      <w:r w:rsidRPr="00E31469">
        <w:rPr>
          <w:rFonts w:ascii="Courier New" w:hAnsi="Courier New"/>
          <w:snapToGrid w:val="0"/>
          <w:sz w:val="16"/>
        </w:rPr>
        <w:t>-- IE parameter types from other modules.</w:t>
      </w:r>
    </w:p>
    <w:p w14:paraId="715001DC"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w:t>
      </w:r>
    </w:p>
    <w:p w14:paraId="2564435E"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 **************************************************************</w:t>
      </w:r>
    </w:p>
    <w:p w14:paraId="12793D1A"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5029BAA7" w14:textId="77777777" w:rsidR="0082330A" w:rsidRDefault="0082330A" w:rsidP="0082330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BEA78F3"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lang w:eastAsia="zh-CN"/>
        </w:rPr>
        <w:tab/>
        <w:t>WUS-Assistance-Information</w:t>
      </w:r>
      <w:r w:rsidRPr="00E31469">
        <w:rPr>
          <w:rFonts w:ascii="Courier New" w:hAnsi="Courier New"/>
          <w:snapToGrid w:val="0"/>
          <w:sz w:val="16"/>
        </w:rPr>
        <w:t>,</w:t>
      </w:r>
    </w:p>
    <w:p w14:paraId="1D2EEBC7"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Author" w:date="2025-04-24T10:13:00Z"/>
          <w:rFonts w:ascii="Courier New" w:hAnsi="Courier New"/>
          <w:snapToGrid w:val="0"/>
          <w:sz w:val="16"/>
          <w:lang w:val="fr-FR" w:eastAsia="zh-CN"/>
        </w:rPr>
      </w:pPr>
      <w:r w:rsidRPr="00E31469">
        <w:rPr>
          <w:rFonts w:ascii="Courier New" w:hAnsi="Courier New"/>
          <w:snapToGrid w:val="0"/>
          <w:sz w:val="16"/>
        </w:rPr>
        <w:tab/>
      </w:r>
      <w:r w:rsidRPr="00E31469">
        <w:rPr>
          <w:rFonts w:ascii="Courier New" w:hAnsi="Courier New"/>
          <w:snapToGrid w:val="0"/>
          <w:sz w:val="16"/>
          <w:lang w:val="fr-FR"/>
        </w:rPr>
        <w:t>XrDeviceWith2Rx</w:t>
      </w:r>
      <w:ins w:id="179" w:author="Author" w:date="2025-04-24T10:13:00Z">
        <w:r w:rsidRPr="00E31469">
          <w:rPr>
            <w:rFonts w:ascii="Courier New" w:hAnsi="Courier New"/>
            <w:snapToGrid w:val="0"/>
            <w:sz w:val="16"/>
            <w:lang w:val="fr-FR"/>
          </w:rPr>
          <w:t>,</w:t>
        </w:r>
      </w:ins>
    </w:p>
    <w:p w14:paraId="2C18018B"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Author" w:date="2025-04-24T10:13:00Z"/>
          <w:rFonts w:ascii="Courier New" w:hAnsi="Courier New"/>
          <w:snapToGrid w:val="0"/>
          <w:sz w:val="16"/>
          <w:lang w:val="fr-FR" w:eastAsia="zh-CN"/>
        </w:rPr>
      </w:pPr>
      <w:ins w:id="181" w:author="Author" w:date="2025-04-24T10:13:00Z">
        <w:del w:id="182" w:author="Huawei" w:date="2025-04-28T15:04:00Z">
          <w:r w:rsidRPr="00E31469" w:rsidDel="00E31469">
            <w:rPr>
              <w:rFonts w:ascii="Courier New" w:hAnsi="Courier New" w:hint="eastAsia"/>
              <w:noProof/>
              <w:snapToGrid w:val="0"/>
              <w:sz w:val="16"/>
              <w:lang w:eastAsia="zh-CN"/>
            </w:rPr>
            <w:tab/>
          </w:r>
          <w:r w:rsidRPr="00E31469" w:rsidDel="00E31469">
            <w:rPr>
              <w:rFonts w:ascii="Courier New" w:hAnsi="Courier New"/>
              <w:noProof/>
              <w:snapToGrid w:val="0"/>
              <w:sz w:val="16"/>
            </w:rPr>
            <w:delText>DownlinkNGTransmissionControl</w:delText>
          </w:r>
        </w:del>
      </w:ins>
    </w:p>
    <w:p w14:paraId="2FFFF994"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0A167291"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E31469">
        <w:rPr>
          <w:rFonts w:ascii="Courier New" w:hAnsi="Courier New"/>
          <w:noProof/>
          <w:snapToGrid w:val="0"/>
          <w:sz w:val="16"/>
        </w:rPr>
        <w:tab/>
      </w:r>
    </w:p>
    <w:p w14:paraId="1A35E950" w14:textId="77777777" w:rsidR="0082330A" w:rsidRDefault="0082330A" w:rsidP="0082330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144643A"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31469">
        <w:rPr>
          <w:rFonts w:ascii="Courier New" w:hAnsi="Courier New"/>
          <w:snapToGrid w:val="0"/>
          <w:sz w:val="16"/>
        </w:rPr>
        <w:tab/>
        <w:t>id-XrDeviceWith2Rx</w:t>
      </w:r>
      <w:r w:rsidRPr="00E31469">
        <w:rPr>
          <w:rFonts w:ascii="Courier New" w:hAnsi="Courier New" w:hint="eastAsia"/>
          <w:noProof/>
          <w:snapToGrid w:val="0"/>
          <w:sz w:val="16"/>
          <w:lang w:val="en-US" w:eastAsia="zh-CN"/>
        </w:rPr>
        <w:t>,</w:t>
      </w:r>
    </w:p>
    <w:p w14:paraId="57C5C775"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Author" w:date="2025-04-24T10:13:00Z"/>
          <w:rFonts w:ascii="Courier New" w:hAnsi="Courier New"/>
          <w:noProof/>
          <w:snapToGrid w:val="0"/>
          <w:sz w:val="16"/>
          <w:lang w:val="en-US" w:eastAsia="zh-CN"/>
        </w:rPr>
      </w:pPr>
      <w:r w:rsidRPr="00E31469">
        <w:rPr>
          <w:rFonts w:ascii="Courier New" w:hAnsi="Courier New" w:hint="eastAsia"/>
          <w:noProof/>
          <w:snapToGrid w:val="0"/>
          <w:sz w:val="16"/>
          <w:lang w:val="en-US" w:eastAsia="zh-CN"/>
        </w:rPr>
        <w:tab/>
        <w:t>id-SLPositioningRangingServiceInfo</w:t>
      </w:r>
      <w:ins w:id="184" w:author="Author" w:date="2025-04-24T10:13:00Z">
        <w:r w:rsidRPr="00E31469">
          <w:rPr>
            <w:rFonts w:ascii="Courier New" w:hAnsi="Courier New"/>
            <w:noProof/>
            <w:snapToGrid w:val="0"/>
            <w:sz w:val="16"/>
            <w:lang w:val="en-US" w:eastAsia="zh-CN"/>
          </w:rPr>
          <w:t>,</w:t>
        </w:r>
      </w:ins>
    </w:p>
    <w:p w14:paraId="5981AACB"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Author" w:date="2025-04-24T10:13:00Z"/>
          <w:rFonts w:ascii="Courier New" w:hAnsi="Courier New"/>
          <w:snapToGrid w:val="0"/>
          <w:sz w:val="16"/>
        </w:rPr>
      </w:pPr>
      <w:ins w:id="186" w:author="Author" w:date="2025-04-24T10:13:00Z">
        <w:del w:id="187" w:author="Huawei" w:date="2025-04-28T15:04:00Z">
          <w:r w:rsidRPr="00E31469" w:rsidDel="00E31469">
            <w:rPr>
              <w:rFonts w:ascii="Courier New" w:hAnsi="Courier New"/>
              <w:noProof/>
              <w:snapToGrid w:val="0"/>
              <w:sz w:val="16"/>
            </w:rPr>
            <w:tab/>
            <w:delText>id-DownlinkNGTransmissionControl</w:delText>
          </w:r>
        </w:del>
      </w:ins>
    </w:p>
    <w:p w14:paraId="5E821F09"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0ED8EAF"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7487B76C"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1594A100" w14:textId="77777777" w:rsidR="0082330A" w:rsidRDefault="0082330A" w:rsidP="0082330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F12CBC"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 **************************************************************</w:t>
      </w:r>
    </w:p>
    <w:p w14:paraId="1C4DD076"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w:t>
      </w:r>
    </w:p>
    <w:p w14:paraId="70430021"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rPr>
      </w:pPr>
      <w:r w:rsidRPr="00E31469">
        <w:rPr>
          <w:rFonts w:ascii="Courier New" w:hAnsi="Courier New"/>
          <w:snapToGrid w:val="0"/>
          <w:sz w:val="16"/>
        </w:rPr>
        <w:t>-- RAN Configuration Update Elementary Procedure</w:t>
      </w:r>
    </w:p>
    <w:p w14:paraId="5568EAD9"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w:t>
      </w:r>
    </w:p>
    <w:p w14:paraId="35066039"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E31469">
        <w:rPr>
          <w:rFonts w:ascii="Courier New" w:hAnsi="Courier New"/>
          <w:snapToGrid w:val="0"/>
          <w:sz w:val="16"/>
          <w:lang w:val="fr-FR"/>
        </w:rPr>
        <w:t>-- **************************************************************</w:t>
      </w:r>
    </w:p>
    <w:p w14:paraId="50A638EE"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p>
    <w:p w14:paraId="13E2F494"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E31469">
        <w:rPr>
          <w:rFonts w:ascii="Courier New" w:hAnsi="Courier New"/>
          <w:snapToGrid w:val="0"/>
          <w:sz w:val="16"/>
          <w:lang w:val="fr-FR"/>
        </w:rPr>
        <w:t>-- **************************************************************</w:t>
      </w:r>
    </w:p>
    <w:p w14:paraId="04CD9DBF"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E31469">
        <w:rPr>
          <w:rFonts w:ascii="Courier New" w:hAnsi="Courier New"/>
          <w:snapToGrid w:val="0"/>
          <w:sz w:val="16"/>
          <w:lang w:val="fr-FR"/>
        </w:rPr>
        <w:t>--</w:t>
      </w:r>
    </w:p>
    <w:p w14:paraId="5F2962E7"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snapToGrid w:val="0"/>
          <w:sz w:val="16"/>
          <w:lang w:val="fr-FR"/>
        </w:rPr>
      </w:pPr>
      <w:r w:rsidRPr="00E31469">
        <w:rPr>
          <w:rFonts w:ascii="Courier New" w:hAnsi="Courier New"/>
          <w:snapToGrid w:val="0"/>
          <w:sz w:val="16"/>
          <w:lang w:val="fr-FR"/>
        </w:rPr>
        <w:t xml:space="preserve">-- RAN CONFIGURATION UPDATE </w:t>
      </w:r>
    </w:p>
    <w:p w14:paraId="51C432CD"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E31469">
        <w:rPr>
          <w:rFonts w:ascii="Courier New" w:hAnsi="Courier New"/>
          <w:snapToGrid w:val="0"/>
          <w:sz w:val="16"/>
          <w:lang w:val="fr-FR"/>
        </w:rPr>
        <w:t>--</w:t>
      </w:r>
    </w:p>
    <w:p w14:paraId="6EDDB81D"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E31469">
        <w:rPr>
          <w:rFonts w:ascii="Courier New" w:hAnsi="Courier New"/>
          <w:snapToGrid w:val="0"/>
          <w:sz w:val="16"/>
          <w:lang w:val="fr-FR"/>
        </w:rPr>
        <w:t>-- **************************************************************</w:t>
      </w:r>
    </w:p>
    <w:p w14:paraId="4AED21FA"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p>
    <w:p w14:paraId="063D4DF7"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proofErr w:type="spellStart"/>
      <w:proofErr w:type="gramStart"/>
      <w:r w:rsidRPr="00E31469">
        <w:rPr>
          <w:rFonts w:ascii="Courier New" w:hAnsi="Courier New"/>
          <w:snapToGrid w:val="0"/>
          <w:sz w:val="16"/>
          <w:lang w:val="fr-FR"/>
        </w:rPr>
        <w:t>RAN</w:t>
      </w:r>
      <w:r w:rsidRPr="00E31469">
        <w:rPr>
          <w:rFonts w:ascii="Courier New" w:hAnsi="Courier New"/>
          <w:sz w:val="16"/>
          <w:lang w:val="fr-FR"/>
        </w:rPr>
        <w:t>Configuration</w:t>
      </w:r>
      <w:r w:rsidRPr="00E31469">
        <w:rPr>
          <w:rFonts w:ascii="Courier New" w:hAnsi="Courier New"/>
          <w:snapToGrid w:val="0"/>
          <w:sz w:val="16"/>
          <w:lang w:val="fr-FR"/>
        </w:rPr>
        <w:t>Update</w:t>
      </w:r>
      <w:proofErr w:type="spellEnd"/>
      <w:r w:rsidRPr="00E31469">
        <w:rPr>
          <w:rFonts w:ascii="Courier New" w:hAnsi="Courier New"/>
          <w:snapToGrid w:val="0"/>
          <w:sz w:val="16"/>
          <w:lang w:val="fr-FR"/>
        </w:rPr>
        <w:t xml:space="preserve"> ::</w:t>
      </w:r>
      <w:proofErr w:type="gramEnd"/>
      <w:r w:rsidRPr="00E31469">
        <w:rPr>
          <w:rFonts w:ascii="Courier New" w:hAnsi="Courier New"/>
          <w:snapToGrid w:val="0"/>
          <w:sz w:val="16"/>
          <w:lang w:val="fr-FR"/>
        </w:rPr>
        <w:t>= SEQUENCE {</w:t>
      </w:r>
    </w:p>
    <w:p w14:paraId="78E49D8C"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E31469">
        <w:rPr>
          <w:rFonts w:ascii="Courier New" w:hAnsi="Courier New"/>
          <w:snapToGrid w:val="0"/>
          <w:sz w:val="16"/>
          <w:lang w:val="fr-FR"/>
        </w:rPr>
        <w:tab/>
      </w:r>
      <w:proofErr w:type="spellStart"/>
      <w:proofErr w:type="gramStart"/>
      <w:r w:rsidRPr="00E31469">
        <w:rPr>
          <w:rFonts w:ascii="Courier New" w:hAnsi="Courier New"/>
          <w:snapToGrid w:val="0"/>
          <w:sz w:val="16"/>
          <w:lang w:val="fr-FR"/>
        </w:rPr>
        <w:t>protocolIEs</w:t>
      </w:r>
      <w:proofErr w:type="spellEnd"/>
      <w:proofErr w:type="gramEnd"/>
      <w:r w:rsidRPr="00E31469">
        <w:rPr>
          <w:rFonts w:ascii="Courier New" w:hAnsi="Courier New"/>
          <w:snapToGrid w:val="0"/>
          <w:sz w:val="16"/>
          <w:lang w:val="fr-FR"/>
        </w:rPr>
        <w:tab/>
      </w:r>
      <w:r w:rsidRPr="00E31469">
        <w:rPr>
          <w:rFonts w:ascii="Courier New" w:hAnsi="Courier New"/>
          <w:snapToGrid w:val="0"/>
          <w:sz w:val="16"/>
          <w:lang w:val="fr-FR"/>
        </w:rPr>
        <w:tab/>
      </w:r>
      <w:proofErr w:type="spellStart"/>
      <w:r w:rsidRPr="00E31469">
        <w:rPr>
          <w:rFonts w:ascii="Courier New" w:hAnsi="Courier New"/>
          <w:snapToGrid w:val="0"/>
          <w:sz w:val="16"/>
          <w:lang w:val="fr-FR"/>
        </w:rPr>
        <w:t>ProtocolIE</w:t>
      </w:r>
      <w:proofErr w:type="spellEnd"/>
      <w:r w:rsidRPr="00E31469">
        <w:rPr>
          <w:rFonts w:ascii="Courier New" w:hAnsi="Courier New"/>
          <w:snapToGrid w:val="0"/>
          <w:sz w:val="16"/>
          <w:lang w:val="fr-FR"/>
        </w:rPr>
        <w:t>-Container</w:t>
      </w:r>
      <w:r w:rsidRPr="00E31469">
        <w:rPr>
          <w:rFonts w:ascii="Courier New" w:hAnsi="Courier New"/>
          <w:snapToGrid w:val="0"/>
          <w:sz w:val="16"/>
          <w:lang w:val="fr-FR"/>
        </w:rPr>
        <w:tab/>
      </w:r>
      <w:r w:rsidRPr="00E31469">
        <w:rPr>
          <w:rFonts w:ascii="Courier New" w:hAnsi="Courier New"/>
          <w:snapToGrid w:val="0"/>
          <w:sz w:val="16"/>
          <w:lang w:val="fr-FR"/>
        </w:rPr>
        <w:tab/>
        <w:t>{ {</w:t>
      </w:r>
      <w:proofErr w:type="spellStart"/>
      <w:r w:rsidRPr="00E31469">
        <w:rPr>
          <w:rFonts w:ascii="Courier New" w:hAnsi="Courier New"/>
          <w:snapToGrid w:val="0"/>
          <w:sz w:val="16"/>
          <w:lang w:val="fr-FR"/>
        </w:rPr>
        <w:t>RAN</w:t>
      </w:r>
      <w:r w:rsidRPr="00E31469">
        <w:rPr>
          <w:rFonts w:ascii="Courier New" w:hAnsi="Courier New"/>
          <w:sz w:val="16"/>
          <w:lang w:val="fr-FR"/>
        </w:rPr>
        <w:t>Configuration</w:t>
      </w:r>
      <w:r w:rsidRPr="00E31469">
        <w:rPr>
          <w:rFonts w:ascii="Courier New" w:hAnsi="Courier New"/>
          <w:snapToGrid w:val="0"/>
          <w:sz w:val="16"/>
          <w:lang w:val="fr-FR"/>
        </w:rPr>
        <w:t>UpdateIEs</w:t>
      </w:r>
      <w:proofErr w:type="spellEnd"/>
      <w:r w:rsidRPr="00E31469">
        <w:rPr>
          <w:rFonts w:ascii="Courier New" w:hAnsi="Courier New"/>
          <w:snapToGrid w:val="0"/>
          <w:sz w:val="16"/>
          <w:lang w:val="fr-FR"/>
        </w:rPr>
        <w:t>} },</w:t>
      </w:r>
    </w:p>
    <w:p w14:paraId="757CF320"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lang w:val="fr-FR"/>
        </w:rPr>
        <w:tab/>
      </w:r>
      <w:r w:rsidRPr="00E31469">
        <w:rPr>
          <w:rFonts w:ascii="Courier New" w:hAnsi="Courier New"/>
          <w:snapToGrid w:val="0"/>
          <w:sz w:val="16"/>
        </w:rPr>
        <w:t>...</w:t>
      </w:r>
    </w:p>
    <w:p w14:paraId="558808C9"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w:t>
      </w:r>
    </w:p>
    <w:p w14:paraId="5EC5F217"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AE54BD9"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roofErr w:type="spellStart"/>
      <w:r w:rsidRPr="00E31469">
        <w:rPr>
          <w:rFonts w:ascii="Courier New" w:hAnsi="Courier New"/>
          <w:snapToGrid w:val="0"/>
          <w:sz w:val="16"/>
        </w:rPr>
        <w:t>RAN</w:t>
      </w:r>
      <w:r w:rsidRPr="00E31469">
        <w:rPr>
          <w:rFonts w:ascii="Courier New" w:hAnsi="Courier New"/>
          <w:sz w:val="16"/>
        </w:rPr>
        <w:t>Configuration</w:t>
      </w:r>
      <w:r w:rsidRPr="00E31469">
        <w:rPr>
          <w:rFonts w:ascii="Courier New" w:hAnsi="Courier New"/>
          <w:snapToGrid w:val="0"/>
          <w:sz w:val="16"/>
        </w:rPr>
        <w:t>UpdateIEs</w:t>
      </w:r>
      <w:proofErr w:type="spellEnd"/>
      <w:r w:rsidRPr="00E31469">
        <w:rPr>
          <w:rFonts w:ascii="Courier New" w:hAnsi="Courier New"/>
          <w:snapToGrid w:val="0"/>
          <w:sz w:val="16"/>
        </w:rPr>
        <w:t xml:space="preserve"> NGAP-PROTOCOL-</w:t>
      </w:r>
      <w:proofErr w:type="gramStart"/>
      <w:r w:rsidRPr="00E31469">
        <w:rPr>
          <w:rFonts w:ascii="Courier New" w:hAnsi="Courier New"/>
          <w:snapToGrid w:val="0"/>
          <w:sz w:val="16"/>
        </w:rPr>
        <w:t>IES ::=</w:t>
      </w:r>
      <w:proofErr w:type="gramEnd"/>
      <w:r w:rsidRPr="00E31469">
        <w:rPr>
          <w:rFonts w:ascii="Courier New" w:hAnsi="Courier New"/>
          <w:snapToGrid w:val="0"/>
          <w:sz w:val="16"/>
        </w:rPr>
        <w:t xml:space="preserve"> {</w:t>
      </w:r>
    </w:p>
    <w:p w14:paraId="799BA875"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ab/>
      </w:r>
      <w:proofErr w:type="gramStart"/>
      <w:r w:rsidRPr="00E31469">
        <w:rPr>
          <w:rFonts w:ascii="Courier New" w:hAnsi="Courier New"/>
          <w:snapToGrid w:val="0"/>
          <w:sz w:val="16"/>
        </w:rPr>
        <w:t>{ ID</w:t>
      </w:r>
      <w:proofErr w:type="gramEnd"/>
      <w:r w:rsidRPr="00E31469">
        <w:rPr>
          <w:rFonts w:ascii="Courier New" w:hAnsi="Courier New"/>
          <w:snapToGrid w:val="0"/>
          <w:sz w:val="16"/>
        </w:rPr>
        <w:t xml:space="preserve"> id-</w:t>
      </w:r>
      <w:proofErr w:type="spellStart"/>
      <w:r w:rsidRPr="00E31469">
        <w:rPr>
          <w:rFonts w:ascii="Courier New" w:hAnsi="Courier New"/>
          <w:snapToGrid w:val="0"/>
          <w:sz w:val="16"/>
        </w:rPr>
        <w:t>RANNodeName</w:t>
      </w:r>
      <w:proofErr w:type="spellEnd"/>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t>CRITICALITY ignore</w:t>
      </w:r>
      <w:r w:rsidRPr="00E31469">
        <w:rPr>
          <w:rFonts w:ascii="Courier New" w:hAnsi="Courier New"/>
          <w:snapToGrid w:val="0"/>
          <w:sz w:val="16"/>
        </w:rPr>
        <w:tab/>
        <w:t xml:space="preserve">TYPE </w:t>
      </w:r>
      <w:proofErr w:type="spellStart"/>
      <w:r w:rsidRPr="00E31469">
        <w:rPr>
          <w:rFonts w:ascii="Courier New" w:hAnsi="Courier New"/>
          <w:snapToGrid w:val="0"/>
          <w:sz w:val="16"/>
        </w:rPr>
        <w:t>RANNodeName</w:t>
      </w:r>
      <w:proofErr w:type="spellEnd"/>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t>PRESENCE optional</w:t>
      </w:r>
      <w:r w:rsidRPr="00E31469">
        <w:rPr>
          <w:rFonts w:ascii="Courier New" w:hAnsi="Courier New"/>
          <w:snapToGrid w:val="0"/>
          <w:sz w:val="16"/>
        </w:rPr>
        <w:tab/>
        <w:t>}|</w:t>
      </w:r>
    </w:p>
    <w:p w14:paraId="639A8E9B"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31469">
        <w:rPr>
          <w:rFonts w:ascii="Courier New" w:hAnsi="Courier New"/>
          <w:noProof/>
          <w:snapToGrid w:val="0"/>
          <w:sz w:val="16"/>
        </w:rPr>
        <w:tab/>
        <w:t>{ ID id-SupportedTAList</w:t>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t>CRITICALITY reject</w:t>
      </w:r>
      <w:r w:rsidRPr="00E31469">
        <w:rPr>
          <w:rFonts w:ascii="Courier New" w:hAnsi="Courier New"/>
          <w:noProof/>
          <w:snapToGrid w:val="0"/>
          <w:sz w:val="16"/>
        </w:rPr>
        <w:tab/>
        <w:t>TYPE SupportedTAList</w:t>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t>PRESENCE optional</w:t>
      </w:r>
      <w:r w:rsidRPr="00E31469">
        <w:rPr>
          <w:rFonts w:ascii="Courier New" w:hAnsi="Courier New"/>
          <w:noProof/>
          <w:snapToGrid w:val="0"/>
          <w:sz w:val="16"/>
        </w:rPr>
        <w:tab/>
        <w:t>}|</w:t>
      </w:r>
    </w:p>
    <w:p w14:paraId="3B5DC51F"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ab/>
      </w:r>
      <w:proofErr w:type="gramStart"/>
      <w:r w:rsidRPr="00E31469">
        <w:rPr>
          <w:rFonts w:ascii="Courier New" w:hAnsi="Courier New"/>
          <w:snapToGrid w:val="0"/>
          <w:sz w:val="16"/>
        </w:rPr>
        <w:t>{ ID</w:t>
      </w:r>
      <w:proofErr w:type="gramEnd"/>
      <w:r w:rsidRPr="00E31469">
        <w:rPr>
          <w:rFonts w:ascii="Courier New" w:hAnsi="Courier New"/>
          <w:snapToGrid w:val="0"/>
          <w:sz w:val="16"/>
        </w:rPr>
        <w:t xml:space="preserve"> id-</w:t>
      </w:r>
      <w:proofErr w:type="spellStart"/>
      <w:r w:rsidRPr="00E31469">
        <w:rPr>
          <w:rFonts w:ascii="Courier New" w:hAnsi="Courier New"/>
          <w:snapToGrid w:val="0"/>
          <w:sz w:val="16"/>
        </w:rPr>
        <w:t>DefaultPagingDRX</w:t>
      </w:r>
      <w:proofErr w:type="spellEnd"/>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t>CRITICALITY ignore</w:t>
      </w:r>
      <w:r w:rsidRPr="00E31469">
        <w:rPr>
          <w:rFonts w:ascii="Courier New" w:hAnsi="Courier New"/>
          <w:snapToGrid w:val="0"/>
          <w:sz w:val="16"/>
        </w:rPr>
        <w:tab/>
        <w:t xml:space="preserve">TYPE </w:t>
      </w:r>
      <w:proofErr w:type="spellStart"/>
      <w:r w:rsidRPr="00E31469">
        <w:rPr>
          <w:rFonts w:ascii="Courier New" w:hAnsi="Courier New"/>
          <w:snapToGrid w:val="0"/>
          <w:sz w:val="16"/>
        </w:rPr>
        <w:t>PagingDRX</w:t>
      </w:r>
      <w:proofErr w:type="spellEnd"/>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t>PRESENCE optional</w:t>
      </w:r>
      <w:r w:rsidRPr="00E31469">
        <w:rPr>
          <w:rFonts w:ascii="Courier New" w:hAnsi="Courier New"/>
          <w:snapToGrid w:val="0"/>
          <w:sz w:val="16"/>
        </w:rPr>
        <w:tab/>
        <w:t>}|</w:t>
      </w:r>
    </w:p>
    <w:p w14:paraId="176016EC"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ab/>
      </w:r>
      <w:proofErr w:type="gramStart"/>
      <w:r w:rsidRPr="00E31469">
        <w:rPr>
          <w:rFonts w:ascii="Courier New" w:hAnsi="Courier New"/>
          <w:snapToGrid w:val="0"/>
          <w:sz w:val="16"/>
        </w:rPr>
        <w:t>{ ID</w:t>
      </w:r>
      <w:proofErr w:type="gramEnd"/>
      <w:r w:rsidRPr="00E31469">
        <w:rPr>
          <w:rFonts w:ascii="Courier New" w:hAnsi="Courier New"/>
          <w:snapToGrid w:val="0"/>
          <w:sz w:val="16"/>
        </w:rPr>
        <w:t xml:space="preserve"> id-</w:t>
      </w:r>
      <w:proofErr w:type="spellStart"/>
      <w:r w:rsidRPr="00E31469">
        <w:rPr>
          <w:rFonts w:ascii="Courier New" w:hAnsi="Courier New"/>
          <w:snapToGrid w:val="0"/>
          <w:sz w:val="16"/>
        </w:rPr>
        <w:t>GlobalRANNodeID</w:t>
      </w:r>
      <w:proofErr w:type="spellEnd"/>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t>CRITICALITY ignore</w:t>
      </w:r>
      <w:r w:rsidRPr="00E31469">
        <w:rPr>
          <w:rFonts w:ascii="Courier New" w:hAnsi="Courier New"/>
          <w:snapToGrid w:val="0"/>
          <w:sz w:val="16"/>
        </w:rPr>
        <w:tab/>
        <w:t xml:space="preserve">TYPE </w:t>
      </w:r>
      <w:proofErr w:type="spellStart"/>
      <w:r w:rsidRPr="00E31469">
        <w:rPr>
          <w:rFonts w:ascii="Courier New" w:hAnsi="Courier New"/>
          <w:snapToGrid w:val="0"/>
          <w:sz w:val="16"/>
        </w:rPr>
        <w:t>GlobalRANNodeID</w:t>
      </w:r>
      <w:proofErr w:type="spellEnd"/>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t>PRESENCE optional</w:t>
      </w:r>
      <w:r w:rsidRPr="00E31469">
        <w:rPr>
          <w:rFonts w:ascii="Courier New" w:hAnsi="Courier New"/>
          <w:snapToGrid w:val="0"/>
          <w:sz w:val="16"/>
        </w:rPr>
        <w:tab/>
        <w:t>}|</w:t>
      </w:r>
    </w:p>
    <w:p w14:paraId="5C5C1B59"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ab/>
      </w:r>
      <w:proofErr w:type="gramStart"/>
      <w:r w:rsidRPr="00E31469">
        <w:rPr>
          <w:rFonts w:ascii="Courier New" w:hAnsi="Courier New"/>
          <w:snapToGrid w:val="0"/>
          <w:sz w:val="16"/>
        </w:rPr>
        <w:t>{ ID</w:t>
      </w:r>
      <w:proofErr w:type="gramEnd"/>
      <w:r w:rsidRPr="00E31469">
        <w:rPr>
          <w:rFonts w:ascii="Courier New" w:hAnsi="Courier New"/>
          <w:snapToGrid w:val="0"/>
          <w:sz w:val="16"/>
        </w:rPr>
        <w:t xml:space="preserve"> id-NGRAN-</w:t>
      </w:r>
      <w:proofErr w:type="spellStart"/>
      <w:r w:rsidRPr="00E31469">
        <w:rPr>
          <w:rFonts w:ascii="Courier New" w:hAnsi="Courier New"/>
          <w:snapToGrid w:val="0"/>
          <w:sz w:val="16"/>
        </w:rPr>
        <w:t>TNLAssociationToRemoveList</w:t>
      </w:r>
      <w:proofErr w:type="spellEnd"/>
      <w:r w:rsidRPr="00E31469">
        <w:rPr>
          <w:rFonts w:ascii="Courier New" w:hAnsi="Courier New"/>
          <w:snapToGrid w:val="0"/>
          <w:sz w:val="16"/>
        </w:rPr>
        <w:tab/>
      </w:r>
      <w:r w:rsidRPr="00E31469">
        <w:rPr>
          <w:rFonts w:ascii="Courier New" w:hAnsi="Courier New"/>
          <w:snapToGrid w:val="0"/>
          <w:sz w:val="16"/>
        </w:rPr>
        <w:tab/>
        <w:t>CRITICALITY reject</w:t>
      </w:r>
      <w:r w:rsidRPr="00E31469">
        <w:rPr>
          <w:rFonts w:ascii="Courier New" w:hAnsi="Courier New"/>
          <w:snapToGrid w:val="0"/>
          <w:sz w:val="16"/>
        </w:rPr>
        <w:tab/>
        <w:t>TYPE NGRAN-</w:t>
      </w:r>
      <w:proofErr w:type="spellStart"/>
      <w:r w:rsidRPr="00E31469">
        <w:rPr>
          <w:rFonts w:ascii="Courier New" w:hAnsi="Courier New"/>
          <w:snapToGrid w:val="0"/>
          <w:sz w:val="16"/>
        </w:rPr>
        <w:t>TNLAssociationToRemoveList</w:t>
      </w:r>
      <w:proofErr w:type="spellEnd"/>
      <w:r w:rsidRPr="00E31469">
        <w:rPr>
          <w:rFonts w:ascii="Courier New" w:hAnsi="Courier New"/>
          <w:snapToGrid w:val="0"/>
          <w:sz w:val="16"/>
        </w:rPr>
        <w:tab/>
      </w:r>
      <w:r w:rsidRPr="00E31469">
        <w:rPr>
          <w:rFonts w:ascii="Courier New" w:hAnsi="Courier New"/>
          <w:snapToGrid w:val="0"/>
          <w:sz w:val="16"/>
        </w:rPr>
        <w:tab/>
      </w:r>
      <w:r w:rsidRPr="00E31469">
        <w:rPr>
          <w:rFonts w:ascii="Courier New" w:hAnsi="Courier New"/>
          <w:snapToGrid w:val="0"/>
          <w:sz w:val="16"/>
        </w:rPr>
        <w:tab/>
        <w:t>PRESENCE optional</w:t>
      </w:r>
      <w:r w:rsidRPr="00E31469">
        <w:rPr>
          <w:rFonts w:ascii="Courier New" w:hAnsi="Courier New"/>
          <w:snapToGrid w:val="0"/>
          <w:sz w:val="16"/>
        </w:rPr>
        <w:tab/>
        <w:t>}|</w:t>
      </w:r>
    </w:p>
    <w:p w14:paraId="54920756"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31469">
        <w:rPr>
          <w:rFonts w:ascii="Courier New" w:hAnsi="Courier New"/>
          <w:noProof/>
          <w:snapToGrid w:val="0"/>
          <w:sz w:val="16"/>
        </w:rPr>
        <w:tab/>
        <w:t>{ ID id-NB-IoT-DefaultPagingDRX</w:t>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t>CRITICALITY ignore</w:t>
      </w:r>
      <w:r w:rsidRPr="00E31469">
        <w:rPr>
          <w:rFonts w:ascii="Courier New" w:hAnsi="Courier New"/>
          <w:noProof/>
          <w:snapToGrid w:val="0"/>
          <w:sz w:val="16"/>
        </w:rPr>
        <w:tab/>
        <w:t>TYPE NB-IoT-DefaultPagingDRX</w:t>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t>PRESENCE optional</w:t>
      </w:r>
      <w:r w:rsidRPr="00E31469">
        <w:rPr>
          <w:rFonts w:ascii="Courier New" w:hAnsi="Courier New"/>
          <w:noProof/>
          <w:snapToGrid w:val="0"/>
          <w:sz w:val="16"/>
        </w:rPr>
        <w:tab/>
        <w:t>}|</w:t>
      </w:r>
    </w:p>
    <w:p w14:paraId="01305E90" w14:textId="77777777" w:rsidR="0082330A" w:rsidRPr="00E31469" w:rsidDel="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Author" w:date="2025-04-24T10:14:00Z"/>
          <w:del w:id="189" w:author="Huawei" w:date="2025-04-28T15:04:00Z"/>
          <w:rFonts w:ascii="Courier New" w:hAnsi="Courier New"/>
          <w:noProof/>
          <w:snapToGrid w:val="0"/>
          <w:sz w:val="16"/>
        </w:rPr>
      </w:pPr>
      <w:r w:rsidRPr="00E31469">
        <w:rPr>
          <w:rFonts w:ascii="Courier New" w:hAnsi="Courier New"/>
          <w:noProof/>
          <w:snapToGrid w:val="0"/>
          <w:sz w:val="16"/>
        </w:rPr>
        <w:tab/>
        <w:t>{ ID id-Extended-RANNodeName</w:t>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t>CRITICALITY ignore</w:t>
      </w:r>
      <w:r w:rsidRPr="00E31469">
        <w:rPr>
          <w:rFonts w:ascii="Courier New" w:hAnsi="Courier New"/>
          <w:noProof/>
          <w:snapToGrid w:val="0"/>
          <w:sz w:val="16"/>
        </w:rPr>
        <w:tab/>
        <w:t>TYPE Extended-RANNodeName</w:t>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t>PRESENCE optional</w:t>
      </w:r>
      <w:r w:rsidRPr="00E31469">
        <w:rPr>
          <w:rFonts w:ascii="Courier New" w:hAnsi="Courier New"/>
          <w:noProof/>
          <w:snapToGrid w:val="0"/>
          <w:sz w:val="16"/>
        </w:rPr>
        <w:tab/>
        <w:t>}</w:t>
      </w:r>
      <w:ins w:id="190" w:author="Author" w:date="2025-04-24T10:14:00Z">
        <w:del w:id="191" w:author="Huawei" w:date="2025-04-28T15:04:00Z">
          <w:r w:rsidRPr="00E31469" w:rsidDel="00E31469">
            <w:rPr>
              <w:rFonts w:ascii="Courier New" w:hAnsi="Courier New"/>
              <w:noProof/>
              <w:snapToGrid w:val="0"/>
              <w:sz w:val="16"/>
            </w:rPr>
            <w:delText>|</w:delText>
          </w:r>
        </w:del>
      </w:ins>
    </w:p>
    <w:p w14:paraId="37A87881"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ins w:id="192" w:author="Author" w:date="2025-04-24T10:14:00Z">
        <w:del w:id="193" w:author="Huawei" w:date="2025-04-28T15:04:00Z">
          <w:r w:rsidRPr="00E31469" w:rsidDel="00E31469">
            <w:rPr>
              <w:rFonts w:ascii="Courier New" w:hAnsi="Courier New"/>
              <w:noProof/>
              <w:snapToGrid w:val="0"/>
              <w:sz w:val="16"/>
            </w:rPr>
            <w:tab/>
            <w:delText>{ ID id-DownlinkNGTransmissionControl</w:delText>
          </w:r>
          <w:r w:rsidRPr="00E31469" w:rsidDel="00E31469">
            <w:rPr>
              <w:rFonts w:ascii="Courier New" w:hAnsi="Courier New"/>
              <w:noProof/>
              <w:snapToGrid w:val="0"/>
              <w:sz w:val="16"/>
            </w:rPr>
            <w:tab/>
          </w:r>
          <w:r w:rsidRPr="00E31469" w:rsidDel="00E31469">
            <w:rPr>
              <w:rFonts w:ascii="Courier New" w:hAnsi="Courier New"/>
              <w:noProof/>
              <w:snapToGrid w:val="0"/>
              <w:sz w:val="16"/>
            </w:rPr>
            <w:tab/>
          </w:r>
          <w:r w:rsidRPr="00E31469" w:rsidDel="00E31469">
            <w:rPr>
              <w:rFonts w:ascii="Courier New" w:hAnsi="Courier New"/>
              <w:noProof/>
              <w:snapToGrid w:val="0"/>
              <w:sz w:val="16"/>
            </w:rPr>
            <w:tab/>
            <w:delText>CRITICALITY ignore</w:delText>
          </w:r>
          <w:r w:rsidRPr="00E31469" w:rsidDel="00E31469">
            <w:rPr>
              <w:rFonts w:ascii="Courier New" w:hAnsi="Courier New"/>
              <w:noProof/>
              <w:snapToGrid w:val="0"/>
              <w:sz w:val="16"/>
            </w:rPr>
            <w:tab/>
            <w:delText>TYPE DownlinkNGTransmissionControl</w:delText>
          </w:r>
          <w:r w:rsidRPr="00E31469" w:rsidDel="00E31469">
            <w:rPr>
              <w:rFonts w:ascii="Courier New" w:hAnsi="Courier New"/>
              <w:noProof/>
              <w:snapToGrid w:val="0"/>
              <w:sz w:val="16"/>
            </w:rPr>
            <w:tab/>
          </w:r>
          <w:r w:rsidRPr="00E31469" w:rsidDel="00E31469">
            <w:rPr>
              <w:rFonts w:ascii="Courier New" w:hAnsi="Courier New"/>
              <w:noProof/>
              <w:snapToGrid w:val="0"/>
              <w:sz w:val="16"/>
            </w:rPr>
            <w:tab/>
          </w:r>
          <w:r w:rsidRPr="00E31469" w:rsidDel="00E31469">
            <w:rPr>
              <w:rFonts w:ascii="Courier New" w:hAnsi="Courier New"/>
              <w:noProof/>
              <w:snapToGrid w:val="0"/>
              <w:sz w:val="16"/>
            </w:rPr>
            <w:tab/>
          </w:r>
          <w:r w:rsidRPr="00E31469" w:rsidDel="00E31469">
            <w:rPr>
              <w:rFonts w:ascii="Courier New" w:hAnsi="Courier New"/>
              <w:noProof/>
              <w:snapToGrid w:val="0"/>
              <w:sz w:val="16"/>
            </w:rPr>
            <w:tab/>
            <w:delText>PRESENCE optional</w:delText>
          </w:r>
          <w:r w:rsidRPr="00E31469" w:rsidDel="00E31469">
            <w:rPr>
              <w:rFonts w:ascii="Courier New" w:hAnsi="Courier New"/>
              <w:noProof/>
              <w:snapToGrid w:val="0"/>
              <w:sz w:val="16"/>
            </w:rPr>
            <w:tab/>
            <w:delText>}</w:delText>
          </w:r>
        </w:del>
      </w:ins>
      <w:r w:rsidRPr="00E31469">
        <w:rPr>
          <w:rFonts w:ascii="Courier New" w:hAnsi="Courier New"/>
          <w:snapToGrid w:val="0"/>
          <w:sz w:val="16"/>
        </w:rPr>
        <w:t>,</w:t>
      </w:r>
    </w:p>
    <w:p w14:paraId="5523BD90"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ab/>
        <w:t>...</w:t>
      </w:r>
    </w:p>
    <w:p w14:paraId="572C144E"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w:t>
      </w:r>
    </w:p>
    <w:p w14:paraId="5113C9C1" w14:textId="77777777" w:rsidR="0082330A" w:rsidRPr="00E31469" w:rsidRDefault="0082330A" w:rsidP="0082330A">
      <w:pPr>
        <w:rPr>
          <w:b/>
          <w:lang w:eastAsia="zh-CN"/>
        </w:rPr>
      </w:pPr>
    </w:p>
    <w:p w14:paraId="7F2FCDA5" w14:textId="77777777" w:rsidR="0082330A" w:rsidRDefault="0082330A" w:rsidP="0082330A">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67F13FA8" w14:textId="77777777" w:rsidR="0082330A" w:rsidRPr="00E31469" w:rsidRDefault="0082330A" w:rsidP="0082330A">
      <w:pPr>
        <w:keepNext/>
        <w:keepLines/>
        <w:spacing w:before="120"/>
        <w:outlineLvl w:val="2"/>
        <w:rPr>
          <w:rFonts w:ascii="Arial" w:hAnsi="Arial"/>
          <w:sz w:val="28"/>
        </w:rPr>
      </w:pPr>
      <w:r w:rsidRPr="00E31469">
        <w:rPr>
          <w:rFonts w:ascii="Arial" w:hAnsi="Arial"/>
          <w:sz w:val="28"/>
        </w:rPr>
        <w:t>9.4.5</w:t>
      </w:r>
      <w:r w:rsidRPr="00E31469">
        <w:rPr>
          <w:rFonts w:ascii="Arial" w:hAnsi="Arial"/>
          <w:sz w:val="28"/>
        </w:rPr>
        <w:tab/>
        <w:t>Information Element Definitions</w:t>
      </w:r>
    </w:p>
    <w:p w14:paraId="2D23EEAB"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 ASN1START</w:t>
      </w:r>
    </w:p>
    <w:p w14:paraId="5687D968"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 **************************************************************</w:t>
      </w:r>
    </w:p>
    <w:p w14:paraId="34AC48F8"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w:t>
      </w:r>
    </w:p>
    <w:p w14:paraId="507811EF"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 Information Element Definitions</w:t>
      </w:r>
    </w:p>
    <w:p w14:paraId="2954CE60"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w:t>
      </w:r>
    </w:p>
    <w:p w14:paraId="357DF678"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 **************************************************************</w:t>
      </w:r>
    </w:p>
    <w:p w14:paraId="3C6518E9"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D7968C8"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NGAP-IEs {</w:t>
      </w:r>
    </w:p>
    <w:p w14:paraId="05B574BC"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roofErr w:type="spellStart"/>
      <w:r w:rsidRPr="00E31469">
        <w:rPr>
          <w:rFonts w:ascii="Courier New" w:hAnsi="Courier New"/>
          <w:snapToGrid w:val="0"/>
          <w:sz w:val="16"/>
        </w:rPr>
        <w:t>itu-t</w:t>
      </w:r>
      <w:proofErr w:type="spellEnd"/>
      <w:r w:rsidRPr="00E31469">
        <w:rPr>
          <w:rFonts w:ascii="Courier New" w:hAnsi="Courier New"/>
          <w:snapToGrid w:val="0"/>
          <w:sz w:val="16"/>
        </w:rPr>
        <w:t xml:space="preserve"> (0) identified-organization (4) </w:t>
      </w:r>
      <w:proofErr w:type="spellStart"/>
      <w:r w:rsidRPr="00E31469">
        <w:rPr>
          <w:rFonts w:ascii="Courier New" w:hAnsi="Courier New"/>
          <w:snapToGrid w:val="0"/>
          <w:sz w:val="16"/>
        </w:rPr>
        <w:t>etsi</w:t>
      </w:r>
      <w:proofErr w:type="spellEnd"/>
      <w:r w:rsidRPr="00E31469">
        <w:rPr>
          <w:rFonts w:ascii="Courier New" w:hAnsi="Courier New"/>
          <w:snapToGrid w:val="0"/>
          <w:sz w:val="16"/>
        </w:rPr>
        <w:t xml:space="preserve"> (0) </w:t>
      </w:r>
      <w:proofErr w:type="spellStart"/>
      <w:r w:rsidRPr="00E31469">
        <w:rPr>
          <w:rFonts w:ascii="Courier New" w:hAnsi="Courier New"/>
          <w:snapToGrid w:val="0"/>
          <w:sz w:val="16"/>
        </w:rPr>
        <w:t>mobileDomain</w:t>
      </w:r>
      <w:proofErr w:type="spellEnd"/>
      <w:r w:rsidRPr="00E31469">
        <w:rPr>
          <w:rFonts w:ascii="Courier New" w:hAnsi="Courier New"/>
          <w:snapToGrid w:val="0"/>
          <w:sz w:val="16"/>
        </w:rPr>
        <w:t xml:space="preserve"> (0) </w:t>
      </w:r>
    </w:p>
    <w:p w14:paraId="1D4C0CFE"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roofErr w:type="spellStart"/>
      <w:r w:rsidRPr="00E31469">
        <w:rPr>
          <w:rFonts w:ascii="Courier New" w:hAnsi="Courier New"/>
          <w:snapToGrid w:val="0"/>
          <w:sz w:val="16"/>
        </w:rPr>
        <w:t>ngran</w:t>
      </w:r>
      <w:proofErr w:type="spellEnd"/>
      <w:r w:rsidRPr="00E31469">
        <w:rPr>
          <w:rFonts w:ascii="Courier New" w:hAnsi="Courier New"/>
          <w:snapToGrid w:val="0"/>
          <w:sz w:val="16"/>
        </w:rPr>
        <w:t xml:space="preserve">-Access (22) modules (3) </w:t>
      </w:r>
      <w:proofErr w:type="spellStart"/>
      <w:r w:rsidRPr="00E31469">
        <w:rPr>
          <w:rFonts w:ascii="Courier New" w:hAnsi="Courier New"/>
          <w:snapToGrid w:val="0"/>
          <w:sz w:val="16"/>
        </w:rPr>
        <w:t>ngap</w:t>
      </w:r>
      <w:proofErr w:type="spellEnd"/>
      <w:r w:rsidRPr="00E31469">
        <w:rPr>
          <w:rFonts w:ascii="Courier New" w:hAnsi="Courier New"/>
          <w:snapToGrid w:val="0"/>
          <w:sz w:val="16"/>
        </w:rPr>
        <w:t xml:space="preserve"> (1) version1 (1) </w:t>
      </w:r>
      <w:proofErr w:type="spellStart"/>
      <w:r w:rsidRPr="00E31469">
        <w:rPr>
          <w:rFonts w:ascii="Courier New" w:hAnsi="Courier New"/>
          <w:snapToGrid w:val="0"/>
          <w:sz w:val="16"/>
        </w:rPr>
        <w:t>ngap</w:t>
      </w:r>
      <w:proofErr w:type="spellEnd"/>
      <w:r w:rsidRPr="00E31469">
        <w:rPr>
          <w:rFonts w:ascii="Courier New" w:hAnsi="Courier New"/>
          <w:snapToGrid w:val="0"/>
          <w:sz w:val="16"/>
        </w:rPr>
        <w:t>-IEs (2</w:t>
      </w:r>
      <w:proofErr w:type="gramStart"/>
      <w:r w:rsidRPr="00E31469">
        <w:rPr>
          <w:rFonts w:ascii="Courier New" w:hAnsi="Courier New"/>
          <w:snapToGrid w:val="0"/>
          <w:sz w:val="16"/>
        </w:rPr>
        <w:t>) }</w:t>
      </w:r>
      <w:proofErr w:type="gramEnd"/>
    </w:p>
    <w:p w14:paraId="099B24B3"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1FDB91E3"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 xml:space="preserve">DEFINITIONS AUTOMATIC </w:t>
      </w:r>
      <w:proofErr w:type="gramStart"/>
      <w:r w:rsidRPr="00E31469">
        <w:rPr>
          <w:rFonts w:ascii="Courier New" w:hAnsi="Courier New"/>
          <w:snapToGrid w:val="0"/>
          <w:sz w:val="16"/>
        </w:rPr>
        <w:t>TAGS ::=</w:t>
      </w:r>
      <w:proofErr w:type="gramEnd"/>
      <w:r w:rsidRPr="00E31469">
        <w:rPr>
          <w:rFonts w:ascii="Courier New" w:hAnsi="Courier New"/>
          <w:snapToGrid w:val="0"/>
          <w:sz w:val="16"/>
        </w:rPr>
        <w:t xml:space="preserve"> </w:t>
      </w:r>
    </w:p>
    <w:p w14:paraId="45788768"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3BEF87BC"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BEGIN</w:t>
      </w:r>
    </w:p>
    <w:p w14:paraId="6F3700CD"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2C269995"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FDEAC30" w14:textId="77777777" w:rsidR="0082330A" w:rsidRDefault="0082330A" w:rsidP="0082330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C809D14"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D16FAD4"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DL-NGU-</w:t>
      </w:r>
      <w:proofErr w:type="spellStart"/>
      <w:proofErr w:type="gramStart"/>
      <w:r w:rsidRPr="00E31469">
        <w:rPr>
          <w:rFonts w:ascii="Courier New" w:hAnsi="Courier New"/>
          <w:snapToGrid w:val="0"/>
          <w:sz w:val="16"/>
        </w:rPr>
        <w:t>TNLInformationReused</w:t>
      </w:r>
      <w:proofErr w:type="spellEnd"/>
      <w:r w:rsidRPr="00E31469">
        <w:rPr>
          <w:rFonts w:ascii="Courier New" w:hAnsi="Courier New"/>
          <w:snapToGrid w:val="0"/>
          <w:sz w:val="16"/>
        </w:rPr>
        <w:t xml:space="preserve"> ::=</w:t>
      </w:r>
      <w:proofErr w:type="gramEnd"/>
      <w:r w:rsidRPr="00E31469">
        <w:rPr>
          <w:rFonts w:ascii="Courier New" w:hAnsi="Courier New"/>
          <w:snapToGrid w:val="0"/>
          <w:sz w:val="16"/>
        </w:rPr>
        <w:t xml:space="preserve"> ENUMERATED {</w:t>
      </w:r>
    </w:p>
    <w:p w14:paraId="25A18CE1"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ab/>
        <w:t>true,</w:t>
      </w:r>
    </w:p>
    <w:p w14:paraId="41A662F0"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ab/>
        <w:t>...</w:t>
      </w:r>
    </w:p>
    <w:p w14:paraId="272E6ACE"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w:t>
      </w:r>
    </w:p>
    <w:p w14:paraId="3AC41D9A"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10B082B3"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roofErr w:type="spellStart"/>
      <w:proofErr w:type="gramStart"/>
      <w:r w:rsidRPr="00E31469">
        <w:rPr>
          <w:rFonts w:ascii="Courier New" w:hAnsi="Courier New"/>
          <w:snapToGrid w:val="0"/>
          <w:sz w:val="16"/>
        </w:rPr>
        <w:t>DirectForwardingPathAvailability</w:t>
      </w:r>
      <w:proofErr w:type="spellEnd"/>
      <w:r w:rsidRPr="00E31469">
        <w:rPr>
          <w:rFonts w:ascii="Courier New" w:hAnsi="Courier New"/>
          <w:snapToGrid w:val="0"/>
          <w:sz w:val="16"/>
        </w:rPr>
        <w:t xml:space="preserve"> ::=</w:t>
      </w:r>
      <w:proofErr w:type="gramEnd"/>
      <w:r w:rsidRPr="00E31469">
        <w:rPr>
          <w:rFonts w:ascii="Courier New" w:hAnsi="Courier New"/>
          <w:snapToGrid w:val="0"/>
          <w:sz w:val="16"/>
        </w:rPr>
        <w:t xml:space="preserve"> ENUMERATED {</w:t>
      </w:r>
    </w:p>
    <w:p w14:paraId="5E92DA21"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ab/>
        <w:t>direct-path-available,</w:t>
      </w:r>
    </w:p>
    <w:p w14:paraId="42C6FA4E"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ab/>
        <w:t>...</w:t>
      </w:r>
    </w:p>
    <w:p w14:paraId="667D65C4"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31469">
        <w:rPr>
          <w:rFonts w:ascii="Courier New" w:hAnsi="Courier New"/>
          <w:snapToGrid w:val="0"/>
          <w:sz w:val="16"/>
        </w:rPr>
        <w:t>}</w:t>
      </w:r>
    </w:p>
    <w:p w14:paraId="73B5EB77"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Author" w:date="2025-04-24T10:14:00Z"/>
          <w:rFonts w:ascii="Courier New" w:hAnsi="Courier New"/>
          <w:snapToGrid w:val="0"/>
          <w:sz w:val="16"/>
          <w:lang w:eastAsia="zh-CN"/>
        </w:rPr>
      </w:pPr>
    </w:p>
    <w:p w14:paraId="25171736" w14:textId="77777777" w:rsidR="0082330A" w:rsidRPr="00E31469" w:rsidDel="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Author" w:date="2025-04-24T10:14:00Z"/>
          <w:del w:id="196" w:author="Huawei" w:date="2025-04-28T15:04:00Z"/>
          <w:rFonts w:ascii="Courier New" w:hAnsi="Courier New"/>
          <w:snapToGrid w:val="0"/>
          <w:sz w:val="16"/>
        </w:rPr>
      </w:pPr>
      <w:ins w:id="197" w:author="Author" w:date="2025-04-24T10:14:00Z">
        <w:del w:id="198" w:author="Huawei" w:date="2025-04-28T15:04:00Z">
          <w:r w:rsidRPr="00E31469" w:rsidDel="00E31469">
            <w:rPr>
              <w:rFonts w:ascii="Courier New" w:hAnsi="Courier New"/>
              <w:noProof/>
              <w:snapToGrid w:val="0"/>
              <w:sz w:val="16"/>
            </w:rPr>
            <w:delText>DownlinkNGTransmissionControl</w:delText>
          </w:r>
          <w:r w:rsidRPr="00E31469" w:rsidDel="00E31469">
            <w:rPr>
              <w:rFonts w:ascii="Courier New" w:hAnsi="Courier New"/>
              <w:snapToGrid w:val="0"/>
              <w:sz w:val="16"/>
            </w:rPr>
            <w:delText xml:space="preserve"> ::= ENUMERATED {</w:delText>
          </w:r>
        </w:del>
      </w:ins>
    </w:p>
    <w:p w14:paraId="01E24A83" w14:textId="77777777" w:rsidR="0082330A" w:rsidRPr="00E31469" w:rsidDel="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Author" w:date="2025-04-24T10:14:00Z"/>
          <w:del w:id="200" w:author="Huawei" w:date="2025-04-28T15:04:00Z"/>
          <w:rFonts w:ascii="Courier New" w:hAnsi="Courier New"/>
          <w:snapToGrid w:val="0"/>
          <w:sz w:val="16"/>
        </w:rPr>
      </w:pPr>
      <w:ins w:id="201" w:author="Author" w:date="2025-04-24T10:14:00Z">
        <w:del w:id="202" w:author="Huawei" w:date="2025-04-28T15:04:00Z">
          <w:r w:rsidRPr="00E31469" w:rsidDel="00E31469">
            <w:rPr>
              <w:rFonts w:ascii="Courier New" w:hAnsi="Courier New"/>
              <w:snapToGrid w:val="0"/>
              <w:sz w:val="16"/>
            </w:rPr>
            <w:tab/>
            <w:delText>suspend,</w:delText>
          </w:r>
        </w:del>
      </w:ins>
    </w:p>
    <w:p w14:paraId="61513989" w14:textId="77777777" w:rsidR="0082330A" w:rsidRPr="00E31469" w:rsidDel="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Author" w:date="2025-04-24T10:14:00Z"/>
          <w:del w:id="204" w:author="Huawei" w:date="2025-04-28T15:04:00Z"/>
          <w:rFonts w:ascii="Courier New" w:hAnsi="Courier New"/>
          <w:snapToGrid w:val="0"/>
          <w:sz w:val="16"/>
        </w:rPr>
      </w:pPr>
      <w:ins w:id="205" w:author="Author" w:date="2025-04-24T10:14:00Z">
        <w:del w:id="206" w:author="Huawei" w:date="2025-04-28T15:04:00Z">
          <w:r w:rsidRPr="00E31469" w:rsidDel="00E31469">
            <w:rPr>
              <w:rFonts w:ascii="Courier New" w:hAnsi="Courier New"/>
              <w:snapToGrid w:val="0"/>
              <w:sz w:val="16"/>
            </w:rPr>
            <w:tab/>
            <w:delText>resume,</w:delText>
          </w:r>
        </w:del>
      </w:ins>
    </w:p>
    <w:p w14:paraId="04193496" w14:textId="77777777" w:rsidR="0082330A" w:rsidRPr="00E31469" w:rsidDel="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Author" w:date="2025-04-24T10:14:00Z"/>
          <w:del w:id="208" w:author="Huawei" w:date="2025-04-28T15:04:00Z"/>
          <w:rFonts w:ascii="Courier New" w:hAnsi="Courier New"/>
          <w:snapToGrid w:val="0"/>
          <w:sz w:val="16"/>
        </w:rPr>
      </w:pPr>
      <w:ins w:id="209" w:author="Author" w:date="2025-04-24T10:14:00Z">
        <w:del w:id="210" w:author="Huawei" w:date="2025-04-28T15:04:00Z">
          <w:r w:rsidRPr="00E31469" w:rsidDel="00E31469">
            <w:rPr>
              <w:rFonts w:ascii="Courier New" w:hAnsi="Courier New"/>
              <w:snapToGrid w:val="0"/>
              <w:sz w:val="16"/>
            </w:rPr>
            <w:tab/>
            <w:delText>...</w:delText>
          </w:r>
        </w:del>
      </w:ins>
    </w:p>
    <w:p w14:paraId="5603139E" w14:textId="77777777" w:rsidR="0082330A" w:rsidRPr="00E31469" w:rsidDel="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Author" w:date="2025-04-24T10:14:00Z"/>
          <w:del w:id="212" w:author="Huawei" w:date="2025-04-28T15:04:00Z"/>
          <w:rFonts w:ascii="Courier New" w:hAnsi="Courier New"/>
          <w:snapToGrid w:val="0"/>
          <w:sz w:val="16"/>
        </w:rPr>
      </w:pPr>
      <w:ins w:id="213" w:author="Author" w:date="2025-04-24T10:14:00Z">
        <w:del w:id="214" w:author="Huawei" w:date="2025-04-28T15:04:00Z">
          <w:r w:rsidRPr="00E31469" w:rsidDel="00E31469">
            <w:rPr>
              <w:rFonts w:ascii="Courier New" w:hAnsi="Courier New"/>
              <w:snapToGrid w:val="0"/>
              <w:sz w:val="16"/>
            </w:rPr>
            <w:delText>}</w:delText>
          </w:r>
        </w:del>
      </w:ins>
    </w:p>
    <w:p w14:paraId="4F1465EB"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Author" w:date="2025-04-24T10:14:00Z"/>
          <w:rFonts w:ascii="Courier New" w:hAnsi="Courier New"/>
          <w:sz w:val="16"/>
        </w:rPr>
      </w:pPr>
    </w:p>
    <w:p w14:paraId="5C96DA30"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23D39E8" w14:textId="77777777" w:rsidR="0082330A" w:rsidRPr="00E31469" w:rsidRDefault="0082330A" w:rsidP="0082330A">
      <w:pPr>
        <w:spacing w:after="0"/>
        <w:rPr>
          <w:rFonts w:ascii="Courier New" w:hAnsi="Courier New"/>
          <w:sz w:val="16"/>
        </w:rPr>
      </w:pPr>
    </w:p>
    <w:p w14:paraId="21E34449" w14:textId="77777777" w:rsidR="0082330A" w:rsidRDefault="0082330A" w:rsidP="0082330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6BF778B" w14:textId="77777777" w:rsidR="0082330A" w:rsidRPr="00E31469" w:rsidRDefault="0082330A" w:rsidP="0082330A">
      <w:pPr>
        <w:jc w:val="center"/>
        <w:rPr>
          <w:rFonts w:eastAsia="DengXian"/>
          <w:b/>
          <w:i/>
          <w:color w:val="FF0000"/>
          <w:sz w:val="21"/>
          <w:lang w:eastAsia="zh-CN"/>
        </w:rPr>
      </w:pPr>
    </w:p>
    <w:p w14:paraId="1A59CCDD" w14:textId="77777777" w:rsidR="0082330A" w:rsidRPr="00E31469" w:rsidRDefault="0082330A" w:rsidP="0082330A">
      <w:pPr>
        <w:keepNext/>
        <w:keepLines/>
        <w:spacing w:before="120"/>
        <w:ind w:left="1134" w:hanging="1134"/>
        <w:outlineLvl w:val="2"/>
        <w:rPr>
          <w:rFonts w:ascii="Arial" w:hAnsi="Arial"/>
          <w:sz w:val="28"/>
        </w:rPr>
      </w:pPr>
      <w:bookmarkStart w:id="216" w:name="_Toc20955358"/>
      <w:bookmarkStart w:id="217" w:name="_Toc29503811"/>
      <w:bookmarkStart w:id="218" w:name="_Toc29504395"/>
      <w:bookmarkStart w:id="219" w:name="_Toc29504979"/>
      <w:bookmarkStart w:id="220" w:name="_Toc36553432"/>
      <w:bookmarkStart w:id="221" w:name="_Toc36555159"/>
      <w:bookmarkStart w:id="222" w:name="_Toc45652558"/>
      <w:bookmarkStart w:id="223" w:name="_Toc45658990"/>
      <w:bookmarkStart w:id="224" w:name="_Toc45720810"/>
      <w:bookmarkStart w:id="225" w:name="_Toc45798690"/>
      <w:bookmarkStart w:id="226" w:name="_Toc45898079"/>
      <w:bookmarkStart w:id="227" w:name="_Toc51746286"/>
      <w:bookmarkStart w:id="228" w:name="_Toc64446551"/>
      <w:bookmarkStart w:id="229" w:name="_Toc73982421"/>
      <w:bookmarkStart w:id="230" w:name="_Toc88652511"/>
      <w:bookmarkStart w:id="231" w:name="_Toc97891555"/>
      <w:bookmarkStart w:id="232" w:name="_Toc99123760"/>
      <w:bookmarkStart w:id="233" w:name="_Toc99662566"/>
      <w:bookmarkStart w:id="234" w:name="_Toc105152645"/>
      <w:bookmarkStart w:id="235" w:name="_Toc105174451"/>
      <w:bookmarkStart w:id="236" w:name="_Toc106109449"/>
      <w:bookmarkStart w:id="237" w:name="_Toc107409907"/>
      <w:bookmarkStart w:id="238" w:name="_Toc112757096"/>
      <w:bookmarkStart w:id="239" w:name="_Toc169665404"/>
      <w:r w:rsidRPr="00E31469">
        <w:rPr>
          <w:rFonts w:ascii="Arial" w:hAnsi="Arial"/>
          <w:sz w:val="28"/>
        </w:rPr>
        <w:t>9.4.7</w:t>
      </w:r>
      <w:r w:rsidRPr="00E31469">
        <w:rPr>
          <w:rFonts w:ascii="Arial" w:hAnsi="Arial"/>
          <w:sz w:val="28"/>
        </w:rPr>
        <w:tab/>
        <w:t>Constant Definitions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2150B10"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31469">
        <w:rPr>
          <w:rFonts w:ascii="Courier New" w:hAnsi="Courier New"/>
          <w:noProof/>
          <w:snapToGrid w:val="0"/>
          <w:sz w:val="16"/>
        </w:rPr>
        <w:t>-- Constant definitions</w:t>
      </w:r>
    </w:p>
    <w:p w14:paraId="7C5610F1"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31469">
        <w:rPr>
          <w:rFonts w:ascii="Courier New" w:hAnsi="Courier New"/>
          <w:noProof/>
          <w:snapToGrid w:val="0"/>
          <w:sz w:val="16"/>
        </w:rPr>
        <w:t>--</w:t>
      </w:r>
    </w:p>
    <w:p w14:paraId="0CD4ED3C"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31469">
        <w:rPr>
          <w:rFonts w:ascii="Courier New" w:hAnsi="Courier New"/>
          <w:noProof/>
          <w:snapToGrid w:val="0"/>
          <w:sz w:val="16"/>
        </w:rPr>
        <w:t>-- **************************************************************</w:t>
      </w:r>
    </w:p>
    <w:p w14:paraId="5F9DCEC4"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4122958"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31469">
        <w:rPr>
          <w:rFonts w:ascii="Courier New" w:hAnsi="Courier New"/>
          <w:noProof/>
          <w:snapToGrid w:val="0"/>
          <w:sz w:val="16"/>
        </w:rPr>
        <w:t xml:space="preserve">NGAP-Constants { </w:t>
      </w:r>
    </w:p>
    <w:p w14:paraId="07C8DD47"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31469">
        <w:rPr>
          <w:rFonts w:ascii="Courier New" w:hAnsi="Courier New"/>
          <w:noProof/>
          <w:snapToGrid w:val="0"/>
          <w:sz w:val="16"/>
        </w:rPr>
        <w:t xml:space="preserve">itu-t (0) identified-organization (4) etsi (0) mobileDomain (0) </w:t>
      </w:r>
    </w:p>
    <w:p w14:paraId="3FDDAB22"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31469">
        <w:rPr>
          <w:rFonts w:ascii="Courier New" w:hAnsi="Courier New"/>
          <w:noProof/>
          <w:snapToGrid w:val="0"/>
          <w:sz w:val="16"/>
        </w:rPr>
        <w:t xml:space="preserve">ngran-Access (22) modules (3) ngap (1) version1 (1) ngap-Constants (4) } </w:t>
      </w:r>
    </w:p>
    <w:p w14:paraId="35FB15FD"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C874E31"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31469">
        <w:rPr>
          <w:rFonts w:ascii="Courier New" w:hAnsi="Courier New"/>
          <w:noProof/>
          <w:snapToGrid w:val="0"/>
          <w:sz w:val="16"/>
        </w:rPr>
        <w:t xml:space="preserve">DEFINITIONS AUTOMATIC TAGS ::= </w:t>
      </w:r>
    </w:p>
    <w:p w14:paraId="6DCFB259"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3F9E69C"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31469">
        <w:rPr>
          <w:rFonts w:ascii="Courier New" w:hAnsi="Courier New"/>
          <w:noProof/>
          <w:snapToGrid w:val="0"/>
          <w:sz w:val="16"/>
        </w:rPr>
        <w:t>BEGIN</w:t>
      </w:r>
    </w:p>
    <w:p w14:paraId="3510C644"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F92DF24"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20874A03" w14:textId="77777777" w:rsidR="0082330A" w:rsidRDefault="0082330A" w:rsidP="0082330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2F1814"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31469">
        <w:rPr>
          <w:rFonts w:ascii="Courier New" w:hAnsi="Courier New"/>
          <w:noProof/>
          <w:sz w:val="16"/>
        </w:rPr>
        <w:tab/>
        <w:t>id-PDUSessionListMTCommHReq</w:t>
      </w:r>
      <w:r w:rsidRPr="00E31469">
        <w:rPr>
          <w:rFonts w:ascii="Courier New" w:hAnsi="Courier New"/>
          <w:noProof/>
          <w:sz w:val="16"/>
        </w:rPr>
        <w:tab/>
      </w:r>
      <w:r w:rsidRPr="00E31469">
        <w:rPr>
          <w:rFonts w:ascii="Courier New" w:hAnsi="Courier New"/>
          <w:noProof/>
          <w:sz w:val="16"/>
        </w:rPr>
        <w:tab/>
      </w:r>
      <w:r w:rsidRPr="00E31469">
        <w:rPr>
          <w:rFonts w:ascii="Courier New" w:hAnsi="Courier New"/>
          <w:noProof/>
          <w:sz w:val="16"/>
        </w:rPr>
        <w:tab/>
      </w:r>
      <w:r w:rsidRPr="00E31469">
        <w:rPr>
          <w:rFonts w:ascii="Courier New" w:hAnsi="Courier New"/>
          <w:noProof/>
          <w:sz w:val="16"/>
        </w:rPr>
        <w:tab/>
      </w:r>
      <w:r w:rsidRPr="00E31469">
        <w:rPr>
          <w:rFonts w:ascii="Courier New" w:hAnsi="Courier New"/>
          <w:noProof/>
          <w:sz w:val="16"/>
        </w:rPr>
        <w:tab/>
      </w:r>
      <w:r w:rsidRPr="00E31469">
        <w:rPr>
          <w:rFonts w:ascii="Courier New" w:hAnsi="Courier New"/>
          <w:noProof/>
          <w:sz w:val="16"/>
        </w:rPr>
        <w:tab/>
      </w:r>
      <w:r w:rsidRPr="00E31469">
        <w:rPr>
          <w:rFonts w:ascii="Courier New" w:hAnsi="Courier New"/>
          <w:noProof/>
          <w:sz w:val="16"/>
        </w:rPr>
        <w:tab/>
      </w:r>
      <w:r w:rsidRPr="00E31469">
        <w:rPr>
          <w:rFonts w:ascii="Courier New" w:hAnsi="Courier New"/>
          <w:noProof/>
          <w:sz w:val="16"/>
        </w:rPr>
        <w:tab/>
        <w:t>ProtocolIE-ID ::= 431</w:t>
      </w:r>
    </w:p>
    <w:p w14:paraId="06BB7995"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31469">
        <w:rPr>
          <w:rFonts w:ascii="Courier New" w:hAnsi="Courier New"/>
          <w:noProof/>
          <w:sz w:val="16"/>
        </w:rPr>
        <w:tab/>
        <w:t xml:space="preserve">id-MaximumDataBurstVolume </w:t>
      </w:r>
      <w:r w:rsidRPr="00E31469">
        <w:rPr>
          <w:rFonts w:ascii="Courier New" w:hAnsi="Courier New"/>
          <w:noProof/>
          <w:sz w:val="16"/>
        </w:rPr>
        <w:tab/>
      </w:r>
      <w:r w:rsidRPr="00E31469">
        <w:rPr>
          <w:rFonts w:ascii="Courier New" w:hAnsi="Courier New"/>
          <w:noProof/>
          <w:sz w:val="16"/>
        </w:rPr>
        <w:tab/>
      </w:r>
      <w:r w:rsidRPr="00E31469">
        <w:rPr>
          <w:rFonts w:ascii="Courier New" w:hAnsi="Courier New"/>
          <w:noProof/>
          <w:sz w:val="16"/>
        </w:rPr>
        <w:tab/>
      </w:r>
      <w:r w:rsidRPr="00E31469">
        <w:rPr>
          <w:rFonts w:ascii="Courier New" w:hAnsi="Courier New"/>
          <w:noProof/>
          <w:sz w:val="16"/>
        </w:rPr>
        <w:tab/>
      </w:r>
      <w:r w:rsidRPr="00E31469">
        <w:rPr>
          <w:rFonts w:ascii="Courier New" w:hAnsi="Courier New"/>
          <w:noProof/>
          <w:sz w:val="16"/>
        </w:rPr>
        <w:tab/>
      </w:r>
      <w:r w:rsidRPr="00E31469">
        <w:rPr>
          <w:rFonts w:ascii="Courier New" w:hAnsi="Courier New"/>
          <w:noProof/>
          <w:sz w:val="16"/>
        </w:rPr>
        <w:tab/>
      </w:r>
      <w:r w:rsidRPr="00E31469">
        <w:rPr>
          <w:rFonts w:ascii="Courier New" w:hAnsi="Courier New"/>
          <w:noProof/>
          <w:sz w:val="16"/>
        </w:rPr>
        <w:tab/>
      </w:r>
      <w:r w:rsidRPr="00E31469">
        <w:rPr>
          <w:rFonts w:ascii="Courier New" w:hAnsi="Courier New"/>
          <w:noProof/>
          <w:sz w:val="16"/>
        </w:rPr>
        <w:tab/>
        <w:t>ProtocolIE-ID ::= 432</w:t>
      </w:r>
    </w:p>
    <w:p w14:paraId="6133F317"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E31469">
        <w:rPr>
          <w:rFonts w:ascii="Courier New" w:hAnsi="Courier New"/>
          <w:noProof/>
          <w:snapToGrid w:val="0"/>
          <w:sz w:val="16"/>
          <w:lang w:val="en-US"/>
        </w:rPr>
        <w:tab/>
        <w:t>id-MN-only-MDT-collection</w:t>
      </w:r>
      <w:r w:rsidRPr="00E31469">
        <w:rPr>
          <w:rFonts w:ascii="Courier New" w:hAnsi="Courier New"/>
          <w:noProof/>
          <w:snapToGrid w:val="0"/>
          <w:sz w:val="16"/>
          <w:lang w:val="en-US"/>
        </w:rPr>
        <w:tab/>
      </w:r>
      <w:r w:rsidRPr="00E31469">
        <w:rPr>
          <w:rFonts w:ascii="Courier New" w:hAnsi="Courier New"/>
          <w:noProof/>
          <w:snapToGrid w:val="0"/>
          <w:sz w:val="16"/>
          <w:lang w:val="en-US"/>
        </w:rPr>
        <w:tab/>
      </w:r>
      <w:r w:rsidRPr="00E31469">
        <w:rPr>
          <w:rFonts w:ascii="Courier New" w:hAnsi="Courier New"/>
          <w:noProof/>
          <w:snapToGrid w:val="0"/>
          <w:sz w:val="16"/>
          <w:lang w:val="en-US"/>
        </w:rPr>
        <w:tab/>
      </w:r>
      <w:r w:rsidRPr="00E31469">
        <w:rPr>
          <w:rFonts w:ascii="Courier New" w:hAnsi="Courier New"/>
          <w:noProof/>
          <w:snapToGrid w:val="0"/>
          <w:sz w:val="16"/>
          <w:lang w:val="en-US"/>
        </w:rPr>
        <w:tab/>
      </w:r>
      <w:r w:rsidRPr="00E31469">
        <w:rPr>
          <w:rFonts w:ascii="Courier New" w:hAnsi="Courier New"/>
          <w:noProof/>
          <w:snapToGrid w:val="0"/>
          <w:sz w:val="16"/>
          <w:lang w:val="en-US"/>
        </w:rPr>
        <w:tab/>
      </w:r>
      <w:r w:rsidRPr="00E31469">
        <w:rPr>
          <w:rFonts w:ascii="Courier New" w:hAnsi="Courier New"/>
          <w:noProof/>
          <w:snapToGrid w:val="0"/>
          <w:sz w:val="16"/>
          <w:lang w:val="en-US"/>
        </w:rPr>
        <w:tab/>
      </w:r>
      <w:r w:rsidRPr="00E31469">
        <w:rPr>
          <w:rFonts w:ascii="Courier New" w:hAnsi="Courier New"/>
          <w:noProof/>
          <w:snapToGrid w:val="0"/>
          <w:sz w:val="16"/>
          <w:lang w:val="en-US"/>
        </w:rPr>
        <w:tab/>
      </w:r>
      <w:r w:rsidRPr="00E31469">
        <w:rPr>
          <w:rFonts w:ascii="Courier New" w:hAnsi="Courier New"/>
          <w:noProof/>
          <w:snapToGrid w:val="0"/>
          <w:sz w:val="16"/>
          <w:lang w:val="en-US"/>
        </w:rPr>
        <w:tab/>
      </w:r>
      <w:r w:rsidRPr="00E31469">
        <w:rPr>
          <w:rFonts w:ascii="Courier New" w:hAnsi="Courier New"/>
          <w:noProof/>
          <w:snapToGrid w:val="0"/>
          <w:sz w:val="16"/>
          <w:lang w:val="en-US" w:eastAsia="zh-CN"/>
        </w:rPr>
        <w:t>ProtocolIE-ID ::= 433</w:t>
      </w:r>
    </w:p>
    <w:p w14:paraId="210193E9"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31469">
        <w:rPr>
          <w:rFonts w:ascii="Courier New" w:hAnsi="Courier New"/>
          <w:noProof/>
          <w:snapToGrid w:val="0"/>
          <w:sz w:val="16"/>
        </w:rPr>
        <w:tab/>
        <w:t>id-MBS-NGUFailureIndication</w:t>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t xml:space="preserve">ProtocolIE-ID ::= </w:t>
      </w:r>
      <w:r w:rsidRPr="00E31469">
        <w:rPr>
          <w:rFonts w:ascii="Courier New" w:hAnsi="Courier New" w:hint="eastAsia"/>
          <w:noProof/>
          <w:snapToGrid w:val="0"/>
          <w:sz w:val="16"/>
        </w:rPr>
        <w:t>434</w:t>
      </w:r>
    </w:p>
    <w:p w14:paraId="549405A5"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31469">
        <w:rPr>
          <w:rFonts w:ascii="Courier New" w:hAnsi="Courier New"/>
          <w:noProof/>
          <w:snapToGrid w:val="0"/>
          <w:sz w:val="16"/>
        </w:rPr>
        <w:tab/>
        <w:t>id-UserPlaneFailureIndication</w:t>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t xml:space="preserve">ProtocolIE-ID ::= </w:t>
      </w:r>
      <w:r w:rsidRPr="00E31469">
        <w:rPr>
          <w:rFonts w:ascii="Courier New" w:hAnsi="Courier New" w:hint="eastAsia"/>
          <w:noProof/>
          <w:snapToGrid w:val="0"/>
          <w:sz w:val="16"/>
        </w:rPr>
        <w:t>435</w:t>
      </w:r>
    </w:p>
    <w:p w14:paraId="4DA96707"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31469">
        <w:rPr>
          <w:rFonts w:ascii="Courier New" w:hAnsi="Courier New"/>
          <w:noProof/>
          <w:snapToGrid w:val="0"/>
          <w:sz w:val="16"/>
        </w:rPr>
        <w:tab/>
        <w:t>id-UserPlaneFailureIndicationReport</w:t>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r>
      <w:r w:rsidRPr="00E31469">
        <w:rPr>
          <w:rFonts w:ascii="Courier New" w:hAnsi="Courier New"/>
          <w:noProof/>
          <w:snapToGrid w:val="0"/>
          <w:sz w:val="16"/>
        </w:rPr>
        <w:tab/>
        <w:t xml:space="preserve">ProtocolIE-ID ::= </w:t>
      </w:r>
      <w:r w:rsidRPr="00E31469">
        <w:rPr>
          <w:rFonts w:ascii="Courier New" w:hAnsi="Courier New" w:hint="eastAsia"/>
          <w:noProof/>
          <w:snapToGrid w:val="0"/>
          <w:sz w:val="16"/>
        </w:rPr>
        <w:t>436</w:t>
      </w:r>
    </w:p>
    <w:p w14:paraId="76E25A72"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1469">
        <w:rPr>
          <w:rFonts w:ascii="Courier New" w:hAnsi="Courier New"/>
          <w:noProof/>
          <w:sz w:val="16"/>
        </w:rPr>
        <w:tab/>
      </w:r>
      <w:r w:rsidRPr="00E31469">
        <w:rPr>
          <w:rFonts w:ascii="Courier New" w:hAnsi="Courier New" w:hint="eastAsia"/>
          <w:noProof/>
          <w:sz w:val="16"/>
        </w:rPr>
        <w:t>i</w:t>
      </w:r>
      <w:r w:rsidRPr="00E31469">
        <w:rPr>
          <w:rFonts w:ascii="Courier New" w:hAnsi="Courier New"/>
          <w:noProof/>
          <w:sz w:val="16"/>
        </w:rPr>
        <w:t>d-</w:t>
      </w:r>
      <w:r w:rsidRPr="00E31469">
        <w:rPr>
          <w:rFonts w:ascii="Courier New" w:hAnsi="Courier New" w:hint="eastAsia"/>
          <w:noProof/>
          <w:sz w:val="16"/>
        </w:rPr>
        <w:t>SourceSN-to-TargetSN-QMCInfo</w:t>
      </w:r>
      <w:r w:rsidRPr="00E31469">
        <w:rPr>
          <w:rFonts w:ascii="Courier New" w:hAnsi="Courier New"/>
          <w:noProof/>
          <w:sz w:val="16"/>
        </w:rPr>
        <w:tab/>
      </w:r>
      <w:r w:rsidRPr="00E31469">
        <w:rPr>
          <w:rFonts w:ascii="Courier New" w:hAnsi="Courier New"/>
          <w:noProof/>
          <w:sz w:val="16"/>
        </w:rPr>
        <w:tab/>
      </w:r>
      <w:r w:rsidRPr="00E31469">
        <w:rPr>
          <w:rFonts w:ascii="Courier New" w:hAnsi="Courier New"/>
          <w:noProof/>
          <w:sz w:val="16"/>
        </w:rPr>
        <w:tab/>
      </w:r>
      <w:r w:rsidRPr="00E31469">
        <w:rPr>
          <w:rFonts w:ascii="Courier New" w:hAnsi="Courier New"/>
          <w:noProof/>
          <w:sz w:val="16"/>
        </w:rPr>
        <w:tab/>
      </w:r>
      <w:r w:rsidRPr="00E31469">
        <w:rPr>
          <w:rFonts w:ascii="Courier New" w:hAnsi="Courier New"/>
          <w:noProof/>
          <w:sz w:val="16"/>
        </w:rPr>
        <w:tab/>
      </w:r>
      <w:r w:rsidRPr="00E31469">
        <w:rPr>
          <w:rFonts w:ascii="Courier New" w:hAnsi="Courier New"/>
          <w:noProof/>
          <w:sz w:val="16"/>
        </w:rPr>
        <w:tab/>
      </w:r>
      <w:r w:rsidRPr="00E31469">
        <w:rPr>
          <w:rFonts w:ascii="Courier New" w:hAnsi="Courier New"/>
          <w:noProof/>
          <w:sz w:val="16"/>
        </w:rPr>
        <w:tab/>
        <w:t>ProtocolIE-ID ::=</w:t>
      </w:r>
      <w:r w:rsidRPr="00E31469">
        <w:rPr>
          <w:rFonts w:ascii="Courier New" w:hAnsi="Courier New" w:hint="eastAsia"/>
          <w:noProof/>
          <w:sz w:val="16"/>
        </w:rPr>
        <w:t xml:space="preserve"> 437</w:t>
      </w:r>
    </w:p>
    <w:p w14:paraId="64B4BEA0"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31469">
        <w:rPr>
          <w:rFonts w:ascii="Courier New" w:hAnsi="Courier New"/>
          <w:noProof/>
          <w:sz w:val="16"/>
        </w:rPr>
        <w:tab/>
        <w:t>id-QoERVQoEReportingPaths</w:t>
      </w:r>
      <w:r w:rsidRPr="00E31469">
        <w:rPr>
          <w:rFonts w:ascii="Courier New" w:hAnsi="Courier New"/>
          <w:noProof/>
          <w:sz w:val="16"/>
        </w:rPr>
        <w:tab/>
      </w:r>
      <w:r w:rsidRPr="00E31469">
        <w:rPr>
          <w:rFonts w:ascii="Courier New" w:hAnsi="Courier New"/>
          <w:noProof/>
          <w:sz w:val="16"/>
        </w:rPr>
        <w:tab/>
      </w:r>
      <w:r w:rsidRPr="00E31469">
        <w:rPr>
          <w:rFonts w:ascii="Courier New" w:hAnsi="Courier New"/>
          <w:noProof/>
          <w:sz w:val="16"/>
        </w:rPr>
        <w:tab/>
      </w:r>
      <w:r w:rsidRPr="00E31469">
        <w:rPr>
          <w:rFonts w:ascii="Courier New" w:hAnsi="Courier New"/>
          <w:noProof/>
          <w:sz w:val="16"/>
        </w:rPr>
        <w:tab/>
      </w:r>
      <w:r w:rsidRPr="00E31469">
        <w:rPr>
          <w:rFonts w:ascii="Courier New" w:hAnsi="Courier New"/>
          <w:noProof/>
          <w:sz w:val="16"/>
        </w:rPr>
        <w:tab/>
      </w:r>
      <w:r w:rsidRPr="00E31469">
        <w:rPr>
          <w:rFonts w:ascii="Courier New" w:hAnsi="Courier New"/>
          <w:noProof/>
          <w:sz w:val="16"/>
        </w:rPr>
        <w:tab/>
      </w:r>
      <w:r w:rsidRPr="00E31469">
        <w:rPr>
          <w:rFonts w:ascii="Courier New" w:hAnsi="Courier New"/>
          <w:noProof/>
          <w:sz w:val="16"/>
        </w:rPr>
        <w:tab/>
      </w:r>
      <w:r w:rsidRPr="00E31469">
        <w:rPr>
          <w:rFonts w:ascii="Courier New" w:hAnsi="Courier New"/>
          <w:noProof/>
          <w:sz w:val="16"/>
        </w:rPr>
        <w:tab/>
        <w:t xml:space="preserve">ProtocolIE-ID ::= </w:t>
      </w:r>
      <w:r w:rsidRPr="00E31469">
        <w:rPr>
          <w:rFonts w:ascii="Courier New" w:hAnsi="Courier New" w:hint="eastAsia"/>
          <w:noProof/>
          <w:sz w:val="16"/>
        </w:rPr>
        <w:t>438</w:t>
      </w:r>
    </w:p>
    <w:p w14:paraId="0501D9AB"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40" w:name="_Hlk181178983"/>
      <w:r w:rsidRPr="00E31469">
        <w:rPr>
          <w:rFonts w:ascii="Courier New" w:hAnsi="Courier New"/>
          <w:noProof/>
          <w:snapToGrid w:val="0"/>
          <w:sz w:val="16"/>
        </w:rPr>
        <w:tab/>
      </w:r>
      <w:r w:rsidRPr="00E31469">
        <w:rPr>
          <w:rFonts w:ascii="Courier New" w:hAnsi="Courier New"/>
          <w:snapToGrid w:val="0"/>
          <w:sz w:val="16"/>
        </w:rPr>
        <w:t>id-UserLocationInformationN3IWF-without-PortNumber</w:t>
      </w:r>
      <w:r w:rsidRPr="00E31469">
        <w:rPr>
          <w:rFonts w:ascii="Courier New" w:hAnsi="Courier New" w:hint="eastAsia"/>
          <w:noProof/>
          <w:snapToGrid w:val="0"/>
          <w:sz w:val="16"/>
          <w:lang w:eastAsia="zh-CN"/>
        </w:rPr>
        <w:tab/>
      </w:r>
      <w:r w:rsidRPr="00E31469">
        <w:rPr>
          <w:rFonts w:ascii="Courier New" w:hAnsi="Courier New" w:hint="eastAsia"/>
          <w:noProof/>
          <w:snapToGrid w:val="0"/>
          <w:sz w:val="16"/>
          <w:lang w:eastAsia="zh-CN"/>
        </w:rPr>
        <w:tab/>
      </w:r>
      <w:r w:rsidRPr="00E31469">
        <w:rPr>
          <w:rFonts w:ascii="Courier New" w:hAnsi="Courier New"/>
          <w:noProof/>
          <w:snapToGrid w:val="0"/>
          <w:sz w:val="16"/>
        </w:rPr>
        <w:t>ProtocolIE-ID ::= 439</w:t>
      </w:r>
      <w:bookmarkEnd w:id="240"/>
    </w:p>
    <w:p w14:paraId="33082AEC"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1469">
        <w:rPr>
          <w:rFonts w:ascii="Courier New" w:eastAsia="Times New Roman" w:hAnsi="Courier New"/>
          <w:noProof/>
          <w:sz w:val="16"/>
        </w:rPr>
        <w:tab/>
      </w:r>
      <w:r w:rsidRPr="00E31469">
        <w:rPr>
          <w:rFonts w:ascii="Courier New" w:hAnsi="Courier New"/>
          <w:noProof/>
          <w:snapToGrid w:val="0"/>
          <w:sz w:val="16"/>
        </w:rPr>
        <w:t>id-AUN3DeviceAccessInfo</w:t>
      </w:r>
      <w:r w:rsidRPr="00E31469">
        <w:rPr>
          <w:rFonts w:ascii="Courier New" w:eastAsia="Times New Roman" w:hAnsi="Courier New"/>
          <w:noProof/>
          <w:sz w:val="16"/>
        </w:rPr>
        <w:tab/>
      </w:r>
      <w:r w:rsidRPr="00E31469">
        <w:rPr>
          <w:rFonts w:ascii="Courier New" w:eastAsia="Times New Roman" w:hAnsi="Courier New"/>
          <w:noProof/>
          <w:sz w:val="16"/>
        </w:rPr>
        <w:tab/>
      </w:r>
      <w:r w:rsidRPr="00E31469">
        <w:rPr>
          <w:rFonts w:ascii="Courier New" w:eastAsia="Times New Roman" w:hAnsi="Courier New"/>
          <w:noProof/>
          <w:sz w:val="16"/>
        </w:rPr>
        <w:tab/>
      </w:r>
      <w:r w:rsidRPr="00E31469">
        <w:rPr>
          <w:rFonts w:ascii="Courier New" w:eastAsia="Times New Roman" w:hAnsi="Courier New"/>
          <w:noProof/>
          <w:sz w:val="16"/>
        </w:rPr>
        <w:tab/>
      </w:r>
      <w:r w:rsidRPr="00E31469">
        <w:rPr>
          <w:rFonts w:ascii="Courier New" w:eastAsia="Times New Roman" w:hAnsi="Courier New"/>
          <w:noProof/>
          <w:sz w:val="16"/>
        </w:rPr>
        <w:tab/>
      </w:r>
      <w:r w:rsidRPr="00E31469">
        <w:rPr>
          <w:rFonts w:ascii="Courier New" w:eastAsia="Times New Roman" w:hAnsi="Courier New"/>
          <w:noProof/>
          <w:sz w:val="16"/>
        </w:rPr>
        <w:tab/>
      </w:r>
      <w:r w:rsidRPr="00E31469">
        <w:rPr>
          <w:rFonts w:ascii="Courier New" w:eastAsia="Times New Roman" w:hAnsi="Courier New"/>
          <w:noProof/>
          <w:sz w:val="16"/>
        </w:rPr>
        <w:tab/>
      </w:r>
      <w:r w:rsidRPr="00E31469">
        <w:rPr>
          <w:rFonts w:ascii="Courier New" w:eastAsia="Times New Roman" w:hAnsi="Courier New"/>
          <w:noProof/>
          <w:sz w:val="16"/>
        </w:rPr>
        <w:tab/>
      </w:r>
      <w:r w:rsidRPr="00E31469">
        <w:rPr>
          <w:rFonts w:ascii="Courier New" w:eastAsia="Times New Roman" w:hAnsi="Courier New"/>
          <w:noProof/>
          <w:sz w:val="16"/>
        </w:rPr>
        <w:tab/>
        <w:t>ProtocolIE-ID ::= 440</w:t>
      </w:r>
    </w:p>
    <w:p w14:paraId="5B63633E" w14:textId="77777777" w:rsidR="0082330A" w:rsidRPr="00E31469" w:rsidDel="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Author" w:date="2025-04-24T10:15:00Z"/>
          <w:del w:id="242" w:author="Huawei" w:date="2025-04-28T15:05:00Z"/>
          <w:rFonts w:ascii="Courier New" w:hAnsi="Courier New"/>
          <w:noProof/>
          <w:snapToGrid w:val="0"/>
          <w:sz w:val="16"/>
          <w:lang w:val="en-US" w:eastAsia="zh-CN"/>
        </w:rPr>
      </w:pPr>
      <w:ins w:id="243" w:author="Author" w:date="2025-04-24T10:15:00Z">
        <w:r w:rsidRPr="00E31469">
          <w:rPr>
            <w:rFonts w:ascii="Courier New" w:hAnsi="Courier New"/>
            <w:noProof/>
            <w:snapToGrid w:val="0"/>
            <w:sz w:val="16"/>
            <w:lang w:val="en-US" w:eastAsia="zh-CN"/>
          </w:rPr>
          <w:tab/>
          <w:t>id-MBS-IntendedServiceAreaList</w:t>
        </w:r>
        <w:r w:rsidRPr="00E31469">
          <w:rPr>
            <w:rFonts w:ascii="Courier New" w:hAnsi="Courier New"/>
            <w:noProof/>
            <w:snapToGrid w:val="0"/>
            <w:sz w:val="16"/>
            <w:lang w:val="en-US" w:eastAsia="zh-CN"/>
          </w:rPr>
          <w:tab/>
        </w:r>
        <w:r w:rsidRPr="00E31469">
          <w:rPr>
            <w:rFonts w:ascii="Courier New" w:hAnsi="Courier New"/>
            <w:noProof/>
            <w:snapToGrid w:val="0"/>
            <w:sz w:val="16"/>
            <w:lang w:val="en-US" w:eastAsia="zh-CN"/>
          </w:rPr>
          <w:tab/>
        </w:r>
        <w:r w:rsidRPr="00E31469">
          <w:rPr>
            <w:rFonts w:ascii="Courier New" w:hAnsi="Courier New"/>
            <w:noProof/>
            <w:snapToGrid w:val="0"/>
            <w:sz w:val="16"/>
            <w:lang w:val="en-US" w:eastAsia="zh-CN"/>
          </w:rPr>
          <w:tab/>
        </w:r>
        <w:r w:rsidRPr="00E31469">
          <w:rPr>
            <w:rFonts w:ascii="Courier New" w:hAnsi="Courier New"/>
            <w:noProof/>
            <w:snapToGrid w:val="0"/>
            <w:sz w:val="16"/>
            <w:lang w:val="en-US" w:eastAsia="zh-CN"/>
          </w:rPr>
          <w:tab/>
        </w:r>
        <w:r w:rsidRPr="00E31469">
          <w:rPr>
            <w:rFonts w:ascii="Courier New" w:hAnsi="Courier New"/>
            <w:noProof/>
            <w:snapToGrid w:val="0"/>
            <w:sz w:val="16"/>
            <w:lang w:val="en-US" w:eastAsia="zh-CN"/>
          </w:rPr>
          <w:tab/>
        </w:r>
        <w:r w:rsidRPr="00E31469">
          <w:rPr>
            <w:rFonts w:ascii="Courier New" w:hAnsi="Courier New"/>
            <w:noProof/>
            <w:snapToGrid w:val="0"/>
            <w:sz w:val="16"/>
            <w:lang w:val="en-US" w:eastAsia="zh-CN"/>
          </w:rPr>
          <w:tab/>
        </w:r>
        <w:r w:rsidRPr="00E31469">
          <w:rPr>
            <w:rFonts w:ascii="Courier New" w:hAnsi="Courier New"/>
            <w:noProof/>
            <w:snapToGrid w:val="0"/>
            <w:sz w:val="16"/>
            <w:lang w:val="en-US" w:eastAsia="zh-CN"/>
          </w:rPr>
          <w:tab/>
          <w:t>ProtocolIE-ID ::= x</w:t>
        </w:r>
      </w:ins>
    </w:p>
    <w:p w14:paraId="0EE3349E" w14:textId="77777777" w:rsidR="0082330A" w:rsidRPr="00E31469" w:rsidRDefault="0082330A" w:rsidP="0082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Author" w:date="2025-04-24T10:15:00Z"/>
          <w:rFonts w:ascii="Courier New" w:hAnsi="Courier New"/>
          <w:noProof/>
          <w:snapToGrid w:val="0"/>
          <w:sz w:val="16"/>
          <w:lang w:val="en-US" w:eastAsia="zh-CN"/>
        </w:rPr>
      </w:pPr>
      <w:ins w:id="245" w:author="Author" w:date="2025-04-24T10:15:00Z">
        <w:del w:id="246" w:author="Huawei" w:date="2025-04-28T15:05:00Z">
          <w:r w:rsidRPr="00E31469" w:rsidDel="00E31469">
            <w:rPr>
              <w:rFonts w:ascii="Courier New" w:hAnsi="Courier New" w:hint="eastAsia"/>
              <w:noProof/>
              <w:snapToGrid w:val="0"/>
              <w:sz w:val="16"/>
              <w:lang w:eastAsia="zh-CN"/>
            </w:rPr>
            <w:tab/>
          </w:r>
          <w:r w:rsidRPr="00E31469" w:rsidDel="00E31469">
            <w:rPr>
              <w:rFonts w:ascii="Courier New" w:hAnsi="Courier New"/>
              <w:noProof/>
              <w:snapToGrid w:val="0"/>
              <w:sz w:val="16"/>
            </w:rPr>
            <w:delText>id-DownlinkNGTransmissionControl</w:delText>
          </w:r>
          <w:r w:rsidRPr="00E31469" w:rsidDel="00E31469">
            <w:rPr>
              <w:rFonts w:ascii="Courier New" w:eastAsia="Times New Roman" w:hAnsi="Courier New"/>
              <w:noProof/>
              <w:sz w:val="16"/>
            </w:rPr>
            <w:tab/>
          </w:r>
          <w:r w:rsidRPr="00E31469" w:rsidDel="00E31469">
            <w:rPr>
              <w:rFonts w:ascii="Courier New" w:eastAsia="Times New Roman" w:hAnsi="Courier New"/>
              <w:noProof/>
              <w:sz w:val="16"/>
            </w:rPr>
            <w:tab/>
          </w:r>
          <w:r w:rsidRPr="00E31469" w:rsidDel="00E31469">
            <w:rPr>
              <w:rFonts w:ascii="Courier New" w:eastAsia="Times New Roman" w:hAnsi="Courier New"/>
              <w:noProof/>
              <w:sz w:val="16"/>
            </w:rPr>
            <w:tab/>
          </w:r>
          <w:r w:rsidRPr="00E31469" w:rsidDel="00E31469">
            <w:rPr>
              <w:rFonts w:ascii="Courier New" w:eastAsia="Times New Roman" w:hAnsi="Courier New"/>
              <w:noProof/>
              <w:sz w:val="16"/>
            </w:rPr>
            <w:tab/>
          </w:r>
          <w:r w:rsidRPr="00E31469" w:rsidDel="00E31469">
            <w:rPr>
              <w:rFonts w:ascii="Courier New" w:eastAsia="Times New Roman" w:hAnsi="Courier New"/>
              <w:noProof/>
              <w:sz w:val="16"/>
            </w:rPr>
            <w:tab/>
          </w:r>
          <w:r w:rsidRPr="00E31469" w:rsidDel="00E31469">
            <w:rPr>
              <w:rFonts w:ascii="Courier New" w:eastAsia="Times New Roman" w:hAnsi="Courier New"/>
              <w:noProof/>
              <w:sz w:val="16"/>
            </w:rPr>
            <w:tab/>
            <w:delText>ProtocolIE-ID ::= a</w:delText>
          </w:r>
        </w:del>
      </w:ins>
    </w:p>
    <w:p w14:paraId="3D6644E0" w14:textId="77777777" w:rsidR="0082330A" w:rsidRPr="00E31469" w:rsidRDefault="0082330A" w:rsidP="0082330A">
      <w:pPr>
        <w:rPr>
          <w:b/>
          <w:highlight w:val="yellow"/>
          <w:lang w:val="en-US" w:eastAsia="zh-CN"/>
        </w:rPr>
      </w:pPr>
    </w:p>
    <w:p w14:paraId="176D170D" w14:textId="77777777" w:rsidR="0082330A" w:rsidRDefault="0082330A" w:rsidP="0082330A">
      <w:pPr>
        <w:pStyle w:val="FirstChange"/>
      </w:pPr>
      <w:r w:rsidRPr="00CE63E2">
        <w:lastRenderedPageBreak/>
        <w:t xml:space="preserve">&lt;&lt;&lt;&lt;&lt;&lt;&lt;&lt;&lt;&lt;&lt;&lt;&lt;&lt;&lt;&lt;&lt;&lt;&lt;&lt; </w:t>
      </w:r>
      <w:r>
        <w:t xml:space="preserve">Change Ends </w:t>
      </w:r>
      <w:r w:rsidRPr="00CE63E2">
        <w:t>&gt;&gt;&gt;&gt;&gt;&gt;&gt;&gt;&gt;&gt;&gt;&gt;&gt;&gt;&gt;&gt;&gt;&gt;&gt;&gt;</w:t>
      </w:r>
    </w:p>
    <w:p w14:paraId="568690E4" w14:textId="77777777" w:rsidR="0082330A" w:rsidRDefault="0082330A" w:rsidP="0082330A"/>
    <w:p w14:paraId="43C8C355" w14:textId="07FA6734" w:rsidR="0082330A" w:rsidRDefault="0082330A" w:rsidP="0082330A">
      <w:pPr>
        <w:overflowPunct w:val="0"/>
        <w:autoSpaceDE w:val="0"/>
        <w:autoSpaceDN w:val="0"/>
        <w:adjustRightInd w:val="0"/>
        <w:spacing w:before="100" w:beforeAutospacing="1" w:after="100" w:afterAutospacing="1"/>
        <w:jc w:val="both"/>
        <w:rPr>
          <w:szCs w:val="22"/>
          <w:lang w:val="x-none"/>
        </w:rPr>
      </w:pPr>
    </w:p>
    <w:p w14:paraId="2C55E8C5" w14:textId="76CF8DDA" w:rsidR="0082330A" w:rsidRDefault="0082330A" w:rsidP="0082330A">
      <w:pPr>
        <w:overflowPunct w:val="0"/>
        <w:autoSpaceDE w:val="0"/>
        <w:autoSpaceDN w:val="0"/>
        <w:adjustRightInd w:val="0"/>
        <w:spacing w:before="100" w:beforeAutospacing="1" w:after="100" w:afterAutospacing="1"/>
        <w:jc w:val="both"/>
        <w:rPr>
          <w:szCs w:val="22"/>
          <w:lang w:val="x-none"/>
        </w:rPr>
      </w:pPr>
    </w:p>
    <w:p w14:paraId="1381DE8E" w14:textId="77777777" w:rsidR="0082330A" w:rsidRPr="00D07768" w:rsidRDefault="0082330A" w:rsidP="0082330A">
      <w:pPr>
        <w:overflowPunct w:val="0"/>
        <w:autoSpaceDE w:val="0"/>
        <w:autoSpaceDN w:val="0"/>
        <w:adjustRightInd w:val="0"/>
        <w:spacing w:before="100" w:beforeAutospacing="1" w:after="100" w:afterAutospacing="1"/>
        <w:jc w:val="both"/>
        <w:rPr>
          <w:szCs w:val="22"/>
          <w:lang w:val="x-none"/>
        </w:rPr>
      </w:pPr>
    </w:p>
    <w:sectPr w:rsidR="0082330A" w:rsidRPr="00D07768" w:rsidSect="002E676A">
      <w:footnotePr>
        <w:numRestart w:val="eachSect"/>
      </w:footnotePr>
      <w:pgSz w:w="11907" w:h="16840" w:code="9"/>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5B4DF" w14:textId="77777777" w:rsidR="000B4C10" w:rsidRDefault="000B4C10">
      <w:r>
        <w:separator/>
      </w:r>
    </w:p>
  </w:endnote>
  <w:endnote w:type="continuationSeparator" w:id="0">
    <w:p w14:paraId="460AC30E" w14:textId="77777777" w:rsidR="000B4C10" w:rsidRDefault="000B4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1447A" w14:textId="77777777" w:rsidR="000B4C10" w:rsidRDefault="000B4C10">
      <w:r>
        <w:separator/>
      </w:r>
    </w:p>
  </w:footnote>
  <w:footnote w:type="continuationSeparator" w:id="0">
    <w:p w14:paraId="30295E95" w14:textId="77777777" w:rsidR="000B4C10" w:rsidRDefault="000B4C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1" w15:restartNumberingAfterBreak="0">
    <w:nsid w:val="002C3C4C"/>
    <w:multiLevelType w:val="hybridMultilevel"/>
    <w:tmpl w:val="67963BC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565C9"/>
    <w:multiLevelType w:val="hybridMultilevel"/>
    <w:tmpl w:val="67963BC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4D183D"/>
    <w:multiLevelType w:val="hybridMultilevel"/>
    <w:tmpl w:val="C77465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70035"/>
    <w:multiLevelType w:val="hybridMultilevel"/>
    <w:tmpl w:val="1B923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E79B2"/>
    <w:multiLevelType w:val="hybridMultilevel"/>
    <w:tmpl w:val="C3B6B0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7674301"/>
    <w:multiLevelType w:val="hybridMultilevel"/>
    <w:tmpl w:val="E6C4950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C0242"/>
    <w:multiLevelType w:val="hybridMultilevel"/>
    <w:tmpl w:val="66F4307C"/>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A34518"/>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8AF2523"/>
    <w:multiLevelType w:val="hybridMultilevel"/>
    <w:tmpl w:val="D248D56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D40241"/>
    <w:multiLevelType w:val="hybridMultilevel"/>
    <w:tmpl w:val="33548140"/>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7A5CF6"/>
    <w:multiLevelType w:val="hybridMultilevel"/>
    <w:tmpl w:val="2A5C69A6"/>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6D5A2E"/>
    <w:multiLevelType w:val="hybridMultilevel"/>
    <w:tmpl w:val="A57AB608"/>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516244"/>
    <w:multiLevelType w:val="hybridMultilevel"/>
    <w:tmpl w:val="5EDCA4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9F7E25"/>
    <w:multiLevelType w:val="hybridMultilevel"/>
    <w:tmpl w:val="3354959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336C61"/>
    <w:multiLevelType w:val="hybridMultilevel"/>
    <w:tmpl w:val="641E4DDC"/>
    <w:lvl w:ilvl="0" w:tplc="D0D89E38">
      <w:start w:val="9"/>
      <w:numFmt w:val="bullet"/>
      <w:lvlText w:val="-"/>
      <w:lvlJc w:val="left"/>
      <w:pPr>
        <w:ind w:left="524" w:hanging="360"/>
      </w:pPr>
      <w:rPr>
        <w:rFonts w:ascii="Times New Roman" w:eastAsia="Malgun Gothic" w:hAnsi="Times New Roman" w:cs="Times New Roman"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18" w15:restartNumberingAfterBreak="0">
    <w:nsid w:val="612F0309"/>
    <w:multiLevelType w:val="hybridMultilevel"/>
    <w:tmpl w:val="63EAA5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5287D6D"/>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BE4891"/>
    <w:multiLevelType w:val="hybridMultilevel"/>
    <w:tmpl w:val="33548140"/>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553BA3"/>
    <w:multiLevelType w:val="hybridMultilevel"/>
    <w:tmpl w:val="50B0EF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DF759A9"/>
    <w:multiLevelType w:val="hybridMultilevel"/>
    <w:tmpl w:val="003099CA"/>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FA6F7A"/>
    <w:multiLevelType w:val="hybridMultilevel"/>
    <w:tmpl w:val="D82800D6"/>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0969C1"/>
    <w:multiLevelType w:val="hybridMultilevel"/>
    <w:tmpl w:val="1E865B7A"/>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31079B5"/>
    <w:multiLevelType w:val="hybridMultilevel"/>
    <w:tmpl w:val="E6C4950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777105"/>
    <w:multiLevelType w:val="hybridMultilevel"/>
    <w:tmpl w:val="52A28346"/>
    <w:lvl w:ilvl="0" w:tplc="08225A2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B5F4243"/>
    <w:multiLevelType w:val="hybridMultilevel"/>
    <w:tmpl w:val="2EEA5530"/>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05743D"/>
    <w:multiLevelType w:val="hybridMultilevel"/>
    <w:tmpl w:val="60EE192E"/>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1"/>
  </w:num>
  <w:num w:numId="3">
    <w:abstractNumId w:val="6"/>
  </w:num>
  <w:num w:numId="4">
    <w:abstractNumId w:val="17"/>
  </w:num>
  <w:num w:numId="5">
    <w:abstractNumId w:val="14"/>
  </w:num>
  <w:num w:numId="6">
    <w:abstractNumId w:val="24"/>
  </w:num>
  <w:num w:numId="7">
    <w:abstractNumId w:val="23"/>
  </w:num>
  <w:num w:numId="8">
    <w:abstractNumId w:val="7"/>
  </w:num>
  <w:num w:numId="9">
    <w:abstractNumId w:val="27"/>
  </w:num>
  <w:num w:numId="10">
    <w:abstractNumId w:val="10"/>
  </w:num>
  <w:num w:numId="11">
    <w:abstractNumId w:val="22"/>
  </w:num>
  <w:num w:numId="12">
    <w:abstractNumId w:val="1"/>
  </w:num>
  <w:num w:numId="13">
    <w:abstractNumId w:val="2"/>
  </w:num>
  <w:num w:numId="14">
    <w:abstractNumId w:val="18"/>
  </w:num>
  <w:num w:numId="15">
    <w:abstractNumId w:val="29"/>
  </w:num>
  <w:num w:numId="16">
    <w:abstractNumId w:val="26"/>
  </w:num>
  <w:num w:numId="17">
    <w:abstractNumId w:val="8"/>
  </w:num>
  <w:num w:numId="18">
    <w:abstractNumId w:val="15"/>
  </w:num>
  <w:num w:numId="19">
    <w:abstractNumId w:val="21"/>
  </w:num>
  <w:num w:numId="20">
    <w:abstractNumId w:val="9"/>
  </w:num>
  <w:num w:numId="21">
    <w:abstractNumId w:val="13"/>
  </w:num>
  <w:num w:numId="22">
    <w:abstractNumId w:val="25"/>
  </w:num>
  <w:num w:numId="23">
    <w:abstractNumId w:val="28"/>
  </w:num>
  <w:num w:numId="24">
    <w:abstractNumId w:val="16"/>
  </w:num>
  <w:num w:numId="25">
    <w:abstractNumId w:val="3"/>
  </w:num>
  <w:num w:numId="26">
    <w:abstractNumId w:val="19"/>
  </w:num>
  <w:num w:numId="27">
    <w:abstractNumId w:val="5"/>
  </w:num>
  <w:num w:numId="28">
    <w:abstractNumId w:val="0"/>
  </w:num>
  <w:num w:numId="29">
    <w:abstractNumId w:val="20"/>
  </w:num>
  <w:num w:numId="30">
    <w:abstractNumId w:val="4"/>
  </w:num>
  <w:num w:numId="31">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5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21"/>
    <w:rsid w:val="00000DF0"/>
    <w:rsid w:val="00001E8F"/>
    <w:rsid w:val="00005459"/>
    <w:rsid w:val="00005D2A"/>
    <w:rsid w:val="00005E76"/>
    <w:rsid w:val="00005F1C"/>
    <w:rsid w:val="000107D7"/>
    <w:rsid w:val="00011577"/>
    <w:rsid w:val="00012218"/>
    <w:rsid w:val="00013708"/>
    <w:rsid w:val="00014226"/>
    <w:rsid w:val="00014778"/>
    <w:rsid w:val="000148EB"/>
    <w:rsid w:val="00014A17"/>
    <w:rsid w:val="00014D55"/>
    <w:rsid w:val="00015603"/>
    <w:rsid w:val="00015942"/>
    <w:rsid w:val="00015E7F"/>
    <w:rsid w:val="0001751B"/>
    <w:rsid w:val="00020D4D"/>
    <w:rsid w:val="00022E4A"/>
    <w:rsid w:val="000235D2"/>
    <w:rsid w:val="00023803"/>
    <w:rsid w:val="00023B7D"/>
    <w:rsid w:val="00023FD4"/>
    <w:rsid w:val="00024C18"/>
    <w:rsid w:val="00024C62"/>
    <w:rsid w:val="00026B71"/>
    <w:rsid w:val="00030C90"/>
    <w:rsid w:val="000331FB"/>
    <w:rsid w:val="000333B7"/>
    <w:rsid w:val="00033B30"/>
    <w:rsid w:val="00035055"/>
    <w:rsid w:val="00037064"/>
    <w:rsid w:val="00040739"/>
    <w:rsid w:val="000439F9"/>
    <w:rsid w:val="00043B28"/>
    <w:rsid w:val="00044E4A"/>
    <w:rsid w:val="00045BF2"/>
    <w:rsid w:val="00046B26"/>
    <w:rsid w:val="000472E8"/>
    <w:rsid w:val="000479BF"/>
    <w:rsid w:val="000513AC"/>
    <w:rsid w:val="00051422"/>
    <w:rsid w:val="00051FFB"/>
    <w:rsid w:val="000530C0"/>
    <w:rsid w:val="0005320E"/>
    <w:rsid w:val="000558F6"/>
    <w:rsid w:val="000566F6"/>
    <w:rsid w:val="00056CEE"/>
    <w:rsid w:val="0005720F"/>
    <w:rsid w:val="000611C9"/>
    <w:rsid w:val="00061D0F"/>
    <w:rsid w:val="000621BC"/>
    <w:rsid w:val="000635BC"/>
    <w:rsid w:val="00064C3A"/>
    <w:rsid w:val="00064C9A"/>
    <w:rsid w:val="000651E3"/>
    <w:rsid w:val="00067DCD"/>
    <w:rsid w:val="00070105"/>
    <w:rsid w:val="00070C94"/>
    <w:rsid w:val="00072007"/>
    <w:rsid w:val="000726BB"/>
    <w:rsid w:val="00072D21"/>
    <w:rsid w:val="00075199"/>
    <w:rsid w:val="00076175"/>
    <w:rsid w:val="00081D22"/>
    <w:rsid w:val="00082325"/>
    <w:rsid w:val="000825AD"/>
    <w:rsid w:val="00082F53"/>
    <w:rsid w:val="0008343B"/>
    <w:rsid w:val="000838DC"/>
    <w:rsid w:val="0008574A"/>
    <w:rsid w:val="000858B6"/>
    <w:rsid w:val="000903F5"/>
    <w:rsid w:val="00090D1D"/>
    <w:rsid w:val="00090DE9"/>
    <w:rsid w:val="00090E4A"/>
    <w:rsid w:val="00091A84"/>
    <w:rsid w:val="00091E79"/>
    <w:rsid w:val="00091FB3"/>
    <w:rsid w:val="00092CFB"/>
    <w:rsid w:val="00094F0A"/>
    <w:rsid w:val="00096B19"/>
    <w:rsid w:val="00096DE4"/>
    <w:rsid w:val="00097538"/>
    <w:rsid w:val="000A288A"/>
    <w:rsid w:val="000A4C26"/>
    <w:rsid w:val="000A50E5"/>
    <w:rsid w:val="000A6394"/>
    <w:rsid w:val="000A7D20"/>
    <w:rsid w:val="000B169D"/>
    <w:rsid w:val="000B18EF"/>
    <w:rsid w:val="000B363B"/>
    <w:rsid w:val="000B49C4"/>
    <w:rsid w:val="000B4C10"/>
    <w:rsid w:val="000B5287"/>
    <w:rsid w:val="000B5AAD"/>
    <w:rsid w:val="000C038A"/>
    <w:rsid w:val="000C127C"/>
    <w:rsid w:val="000C4843"/>
    <w:rsid w:val="000C4C3D"/>
    <w:rsid w:val="000C5683"/>
    <w:rsid w:val="000C6194"/>
    <w:rsid w:val="000C6598"/>
    <w:rsid w:val="000C6FF9"/>
    <w:rsid w:val="000C7EEF"/>
    <w:rsid w:val="000D056C"/>
    <w:rsid w:val="000D17FC"/>
    <w:rsid w:val="000D23E6"/>
    <w:rsid w:val="000D3472"/>
    <w:rsid w:val="000D4D45"/>
    <w:rsid w:val="000D5643"/>
    <w:rsid w:val="000D5811"/>
    <w:rsid w:val="000D6008"/>
    <w:rsid w:val="000D6382"/>
    <w:rsid w:val="000E07B1"/>
    <w:rsid w:val="000E0BA0"/>
    <w:rsid w:val="000E1199"/>
    <w:rsid w:val="000E149A"/>
    <w:rsid w:val="000E1C66"/>
    <w:rsid w:val="000E3003"/>
    <w:rsid w:val="000E3142"/>
    <w:rsid w:val="000E5B01"/>
    <w:rsid w:val="000E7FC1"/>
    <w:rsid w:val="000F0293"/>
    <w:rsid w:val="000F1D76"/>
    <w:rsid w:val="000F23FA"/>
    <w:rsid w:val="000F2741"/>
    <w:rsid w:val="000F4E94"/>
    <w:rsid w:val="000F5ED5"/>
    <w:rsid w:val="000F719A"/>
    <w:rsid w:val="001000AC"/>
    <w:rsid w:val="00102A25"/>
    <w:rsid w:val="00102C06"/>
    <w:rsid w:val="00105DDC"/>
    <w:rsid w:val="00106148"/>
    <w:rsid w:val="0010643F"/>
    <w:rsid w:val="00107CAF"/>
    <w:rsid w:val="00111404"/>
    <w:rsid w:val="00111672"/>
    <w:rsid w:val="001125D9"/>
    <w:rsid w:val="00112990"/>
    <w:rsid w:val="00112C4C"/>
    <w:rsid w:val="0011503D"/>
    <w:rsid w:val="0011637F"/>
    <w:rsid w:val="00117744"/>
    <w:rsid w:val="00120D31"/>
    <w:rsid w:val="00121BE0"/>
    <w:rsid w:val="00121FA9"/>
    <w:rsid w:val="00124B09"/>
    <w:rsid w:val="00125592"/>
    <w:rsid w:val="00125690"/>
    <w:rsid w:val="00125DA8"/>
    <w:rsid w:val="001277E0"/>
    <w:rsid w:val="001278DB"/>
    <w:rsid w:val="001320F9"/>
    <w:rsid w:val="00136D0F"/>
    <w:rsid w:val="00137C07"/>
    <w:rsid w:val="00142AF4"/>
    <w:rsid w:val="0014563E"/>
    <w:rsid w:val="00145D43"/>
    <w:rsid w:val="0014629A"/>
    <w:rsid w:val="001462B5"/>
    <w:rsid w:val="00146694"/>
    <w:rsid w:val="00146A07"/>
    <w:rsid w:val="00146EFF"/>
    <w:rsid w:val="00151B0F"/>
    <w:rsid w:val="001551B1"/>
    <w:rsid w:val="00155AB1"/>
    <w:rsid w:val="001561E4"/>
    <w:rsid w:val="001562B4"/>
    <w:rsid w:val="0015646C"/>
    <w:rsid w:val="001576DE"/>
    <w:rsid w:val="00157E7C"/>
    <w:rsid w:val="001602A5"/>
    <w:rsid w:val="00160485"/>
    <w:rsid w:val="001605D1"/>
    <w:rsid w:val="0016264B"/>
    <w:rsid w:val="0016275F"/>
    <w:rsid w:val="0016286B"/>
    <w:rsid w:val="0016291F"/>
    <w:rsid w:val="00164159"/>
    <w:rsid w:val="001654DC"/>
    <w:rsid w:val="001658D8"/>
    <w:rsid w:val="00165AA1"/>
    <w:rsid w:val="00166D95"/>
    <w:rsid w:val="001670C1"/>
    <w:rsid w:val="00170B7A"/>
    <w:rsid w:val="00173809"/>
    <w:rsid w:val="001745B9"/>
    <w:rsid w:val="00174641"/>
    <w:rsid w:val="00174B86"/>
    <w:rsid w:val="00174E57"/>
    <w:rsid w:val="00175622"/>
    <w:rsid w:val="001763A1"/>
    <w:rsid w:val="00177B7E"/>
    <w:rsid w:val="00180B77"/>
    <w:rsid w:val="00180F85"/>
    <w:rsid w:val="00182AB1"/>
    <w:rsid w:val="00183871"/>
    <w:rsid w:val="00186AAB"/>
    <w:rsid w:val="00191183"/>
    <w:rsid w:val="00191548"/>
    <w:rsid w:val="001923EE"/>
    <w:rsid w:val="00192C46"/>
    <w:rsid w:val="001946C0"/>
    <w:rsid w:val="0019504D"/>
    <w:rsid w:val="0019505C"/>
    <w:rsid w:val="00196F9C"/>
    <w:rsid w:val="001A0268"/>
    <w:rsid w:val="001A087D"/>
    <w:rsid w:val="001A1910"/>
    <w:rsid w:val="001A1CDA"/>
    <w:rsid w:val="001A2A75"/>
    <w:rsid w:val="001A58E2"/>
    <w:rsid w:val="001A6D04"/>
    <w:rsid w:val="001A75F5"/>
    <w:rsid w:val="001A7B60"/>
    <w:rsid w:val="001B043D"/>
    <w:rsid w:val="001B2F51"/>
    <w:rsid w:val="001B3C95"/>
    <w:rsid w:val="001B4E36"/>
    <w:rsid w:val="001B6CDC"/>
    <w:rsid w:val="001B7A65"/>
    <w:rsid w:val="001B7C30"/>
    <w:rsid w:val="001B7E71"/>
    <w:rsid w:val="001C3FD6"/>
    <w:rsid w:val="001C4430"/>
    <w:rsid w:val="001C597D"/>
    <w:rsid w:val="001C6DD0"/>
    <w:rsid w:val="001C75CC"/>
    <w:rsid w:val="001D00C3"/>
    <w:rsid w:val="001D108B"/>
    <w:rsid w:val="001D2CB8"/>
    <w:rsid w:val="001D2F1A"/>
    <w:rsid w:val="001D333B"/>
    <w:rsid w:val="001D7FE3"/>
    <w:rsid w:val="001E08E2"/>
    <w:rsid w:val="001E1B9F"/>
    <w:rsid w:val="001E2643"/>
    <w:rsid w:val="001E278C"/>
    <w:rsid w:val="001E3C8E"/>
    <w:rsid w:val="001E41F3"/>
    <w:rsid w:val="001E4696"/>
    <w:rsid w:val="001E48D4"/>
    <w:rsid w:val="001E6661"/>
    <w:rsid w:val="001F329B"/>
    <w:rsid w:val="001F496E"/>
    <w:rsid w:val="002028B1"/>
    <w:rsid w:val="00203D35"/>
    <w:rsid w:val="00207D8B"/>
    <w:rsid w:val="002104EE"/>
    <w:rsid w:val="002118D8"/>
    <w:rsid w:val="00211E22"/>
    <w:rsid w:val="002122E9"/>
    <w:rsid w:val="00212898"/>
    <w:rsid w:val="00212D94"/>
    <w:rsid w:val="00213E87"/>
    <w:rsid w:val="00214803"/>
    <w:rsid w:val="002151DA"/>
    <w:rsid w:val="00215CFE"/>
    <w:rsid w:val="002165A7"/>
    <w:rsid w:val="0022055B"/>
    <w:rsid w:val="002214CD"/>
    <w:rsid w:val="00221791"/>
    <w:rsid w:val="002218D6"/>
    <w:rsid w:val="002219E8"/>
    <w:rsid w:val="00221A74"/>
    <w:rsid w:val="00222DFE"/>
    <w:rsid w:val="00223B11"/>
    <w:rsid w:val="00225C4C"/>
    <w:rsid w:val="00231002"/>
    <w:rsid w:val="002310DE"/>
    <w:rsid w:val="0023531A"/>
    <w:rsid w:val="00237F51"/>
    <w:rsid w:val="00240193"/>
    <w:rsid w:val="00242652"/>
    <w:rsid w:val="0024369F"/>
    <w:rsid w:val="002437F0"/>
    <w:rsid w:val="00244266"/>
    <w:rsid w:val="00245F93"/>
    <w:rsid w:val="0024605D"/>
    <w:rsid w:val="00246193"/>
    <w:rsid w:val="0024785B"/>
    <w:rsid w:val="00250173"/>
    <w:rsid w:val="0025202F"/>
    <w:rsid w:val="00254337"/>
    <w:rsid w:val="00256726"/>
    <w:rsid w:val="0026004D"/>
    <w:rsid w:val="00260311"/>
    <w:rsid w:val="002614D8"/>
    <w:rsid w:val="002624A7"/>
    <w:rsid w:val="00262C39"/>
    <w:rsid w:val="002636A7"/>
    <w:rsid w:val="002639BA"/>
    <w:rsid w:val="00264B9A"/>
    <w:rsid w:val="00265A46"/>
    <w:rsid w:val="00265A5D"/>
    <w:rsid w:val="00265BB9"/>
    <w:rsid w:val="002678BB"/>
    <w:rsid w:val="00267BC7"/>
    <w:rsid w:val="002730DF"/>
    <w:rsid w:val="00273768"/>
    <w:rsid w:val="00274214"/>
    <w:rsid w:val="00274611"/>
    <w:rsid w:val="002747E2"/>
    <w:rsid w:val="0027588B"/>
    <w:rsid w:val="00275D12"/>
    <w:rsid w:val="002769EB"/>
    <w:rsid w:val="00282027"/>
    <w:rsid w:val="00283B58"/>
    <w:rsid w:val="00283F66"/>
    <w:rsid w:val="00284AA6"/>
    <w:rsid w:val="002860C4"/>
    <w:rsid w:val="002872B8"/>
    <w:rsid w:val="00287624"/>
    <w:rsid w:val="00291065"/>
    <w:rsid w:val="00291A9E"/>
    <w:rsid w:val="002923D9"/>
    <w:rsid w:val="0029302D"/>
    <w:rsid w:val="002931C0"/>
    <w:rsid w:val="002933BB"/>
    <w:rsid w:val="00294309"/>
    <w:rsid w:val="00296373"/>
    <w:rsid w:val="00296ED0"/>
    <w:rsid w:val="002974BF"/>
    <w:rsid w:val="002A048D"/>
    <w:rsid w:val="002A063F"/>
    <w:rsid w:val="002A072B"/>
    <w:rsid w:val="002A1261"/>
    <w:rsid w:val="002A1839"/>
    <w:rsid w:val="002A1DF1"/>
    <w:rsid w:val="002A37C8"/>
    <w:rsid w:val="002A47EF"/>
    <w:rsid w:val="002A5567"/>
    <w:rsid w:val="002A58D9"/>
    <w:rsid w:val="002A5F6D"/>
    <w:rsid w:val="002A632E"/>
    <w:rsid w:val="002A7C8C"/>
    <w:rsid w:val="002B042C"/>
    <w:rsid w:val="002B213C"/>
    <w:rsid w:val="002B23F9"/>
    <w:rsid w:val="002B24C6"/>
    <w:rsid w:val="002B3917"/>
    <w:rsid w:val="002B39CE"/>
    <w:rsid w:val="002B5741"/>
    <w:rsid w:val="002B5B7A"/>
    <w:rsid w:val="002C086F"/>
    <w:rsid w:val="002C1B72"/>
    <w:rsid w:val="002C238A"/>
    <w:rsid w:val="002C285B"/>
    <w:rsid w:val="002C536A"/>
    <w:rsid w:val="002C73E7"/>
    <w:rsid w:val="002C7E46"/>
    <w:rsid w:val="002D1D59"/>
    <w:rsid w:val="002D2822"/>
    <w:rsid w:val="002D3DC4"/>
    <w:rsid w:val="002D4405"/>
    <w:rsid w:val="002D5225"/>
    <w:rsid w:val="002E1A52"/>
    <w:rsid w:val="002E1BA0"/>
    <w:rsid w:val="002E595A"/>
    <w:rsid w:val="002E676A"/>
    <w:rsid w:val="002E6BB2"/>
    <w:rsid w:val="002E6DCF"/>
    <w:rsid w:val="002F1094"/>
    <w:rsid w:val="002F1813"/>
    <w:rsid w:val="002F1C74"/>
    <w:rsid w:val="002F2336"/>
    <w:rsid w:val="002F39DA"/>
    <w:rsid w:val="002F5806"/>
    <w:rsid w:val="002F7743"/>
    <w:rsid w:val="003048D7"/>
    <w:rsid w:val="00305409"/>
    <w:rsid w:val="003055B9"/>
    <w:rsid w:val="00305B1A"/>
    <w:rsid w:val="00305CA1"/>
    <w:rsid w:val="00307861"/>
    <w:rsid w:val="003078B8"/>
    <w:rsid w:val="003079DE"/>
    <w:rsid w:val="003100D3"/>
    <w:rsid w:val="00312594"/>
    <w:rsid w:val="0031333B"/>
    <w:rsid w:val="003137A1"/>
    <w:rsid w:val="00317204"/>
    <w:rsid w:val="003176B6"/>
    <w:rsid w:val="00320708"/>
    <w:rsid w:val="00320C1E"/>
    <w:rsid w:val="00322376"/>
    <w:rsid w:val="00322B9D"/>
    <w:rsid w:val="0032423E"/>
    <w:rsid w:val="00325FF2"/>
    <w:rsid w:val="0033027C"/>
    <w:rsid w:val="00333223"/>
    <w:rsid w:val="00335B64"/>
    <w:rsid w:val="00337849"/>
    <w:rsid w:val="00337A18"/>
    <w:rsid w:val="003410F1"/>
    <w:rsid w:val="00341232"/>
    <w:rsid w:val="00341F2B"/>
    <w:rsid w:val="003420EA"/>
    <w:rsid w:val="003455AB"/>
    <w:rsid w:val="003456A2"/>
    <w:rsid w:val="003467EE"/>
    <w:rsid w:val="00346C83"/>
    <w:rsid w:val="00347117"/>
    <w:rsid w:val="00350060"/>
    <w:rsid w:val="00350696"/>
    <w:rsid w:val="0035319E"/>
    <w:rsid w:val="00353346"/>
    <w:rsid w:val="00357045"/>
    <w:rsid w:val="003611CE"/>
    <w:rsid w:val="0036304F"/>
    <w:rsid w:val="00365567"/>
    <w:rsid w:val="00366821"/>
    <w:rsid w:val="00366905"/>
    <w:rsid w:val="003679BB"/>
    <w:rsid w:val="00367B36"/>
    <w:rsid w:val="0037059C"/>
    <w:rsid w:val="00370A43"/>
    <w:rsid w:val="003718E5"/>
    <w:rsid w:val="00371DE0"/>
    <w:rsid w:val="00375086"/>
    <w:rsid w:val="00375BD0"/>
    <w:rsid w:val="00376084"/>
    <w:rsid w:val="00376EE0"/>
    <w:rsid w:val="0038155D"/>
    <w:rsid w:val="00382620"/>
    <w:rsid w:val="00384AE4"/>
    <w:rsid w:val="00386853"/>
    <w:rsid w:val="0038764C"/>
    <w:rsid w:val="0039034B"/>
    <w:rsid w:val="003927DC"/>
    <w:rsid w:val="00392B19"/>
    <w:rsid w:val="00392DBD"/>
    <w:rsid w:val="00396631"/>
    <w:rsid w:val="003966FC"/>
    <w:rsid w:val="00396D64"/>
    <w:rsid w:val="00397829"/>
    <w:rsid w:val="003A1F20"/>
    <w:rsid w:val="003A2F8B"/>
    <w:rsid w:val="003A325B"/>
    <w:rsid w:val="003A3354"/>
    <w:rsid w:val="003A4E1D"/>
    <w:rsid w:val="003A5266"/>
    <w:rsid w:val="003B0378"/>
    <w:rsid w:val="003B16C4"/>
    <w:rsid w:val="003B172F"/>
    <w:rsid w:val="003B3C31"/>
    <w:rsid w:val="003B597F"/>
    <w:rsid w:val="003B6739"/>
    <w:rsid w:val="003B71CF"/>
    <w:rsid w:val="003B7609"/>
    <w:rsid w:val="003C12C0"/>
    <w:rsid w:val="003C2642"/>
    <w:rsid w:val="003C27B5"/>
    <w:rsid w:val="003C500C"/>
    <w:rsid w:val="003C55EC"/>
    <w:rsid w:val="003C6023"/>
    <w:rsid w:val="003C77D8"/>
    <w:rsid w:val="003C7B45"/>
    <w:rsid w:val="003D041C"/>
    <w:rsid w:val="003D15E8"/>
    <w:rsid w:val="003D645E"/>
    <w:rsid w:val="003E12FE"/>
    <w:rsid w:val="003E1A36"/>
    <w:rsid w:val="003E3275"/>
    <w:rsid w:val="003E3D45"/>
    <w:rsid w:val="003E3EAA"/>
    <w:rsid w:val="003E7E3F"/>
    <w:rsid w:val="003F22FE"/>
    <w:rsid w:val="003F3342"/>
    <w:rsid w:val="003F37E7"/>
    <w:rsid w:val="003F4063"/>
    <w:rsid w:val="003F54CE"/>
    <w:rsid w:val="003F632F"/>
    <w:rsid w:val="003F706F"/>
    <w:rsid w:val="003F78F9"/>
    <w:rsid w:val="00401518"/>
    <w:rsid w:val="0040623E"/>
    <w:rsid w:val="0040632E"/>
    <w:rsid w:val="004077A9"/>
    <w:rsid w:val="004079D7"/>
    <w:rsid w:val="004119DA"/>
    <w:rsid w:val="00414CB7"/>
    <w:rsid w:val="004165D0"/>
    <w:rsid w:val="00421841"/>
    <w:rsid w:val="004242F1"/>
    <w:rsid w:val="00431380"/>
    <w:rsid w:val="004437B1"/>
    <w:rsid w:val="00444657"/>
    <w:rsid w:val="0044548C"/>
    <w:rsid w:val="00445CB9"/>
    <w:rsid w:val="00446827"/>
    <w:rsid w:val="00447131"/>
    <w:rsid w:val="0044787F"/>
    <w:rsid w:val="00447A66"/>
    <w:rsid w:val="004500F5"/>
    <w:rsid w:val="00451738"/>
    <w:rsid w:val="00453390"/>
    <w:rsid w:val="004558A4"/>
    <w:rsid w:val="004559D6"/>
    <w:rsid w:val="00456734"/>
    <w:rsid w:val="0045764A"/>
    <w:rsid w:val="00457A1A"/>
    <w:rsid w:val="0046051B"/>
    <w:rsid w:val="004628A8"/>
    <w:rsid w:val="004634B7"/>
    <w:rsid w:val="004637DC"/>
    <w:rsid w:val="004667FF"/>
    <w:rsid w:val="004670FD"/>
    <w:rsid w:val="00467364"/>
    <w:rsid w:val="00467657"/>
    <w:rsid w:val="004710A0"/>
    <w:rsid w:val="004714BF"/>
    <w:rsid w:val="004725AD"/>
    <w:rsid w:val="0047651A"/>
    <w:rsid w:val="00477480"/>
    <w:rsid w:val="00477698"/>
    <w:rsid w:val="00477891"/>
    <w:rsid w:val="00477B90"/>
    <w:rsid w:val="00477F41"/>
    <w:rsid w:val="00480CDF"/>
    <w:rsid w:val="00481F39"/>
    <w:rsid w:val="004839DB"/>
    <w:rsid w:val="00485AC9"/>
    <w:rsid w:val="00485C11"/>
    <w:rsid w:val="004865D4"/>
    <w:rsid w:val="00486BB4"/>
    <w:rsid w:val="00490A57"/>
    <w:rsid w:val="004913BF"/>
    <w:rsid w:val="00492125"/>
    <w:rsid w:val="00493F6B"/>
    <w:rsid w:val="00494598"/>
    <w:rsid w:val="00494942"/>
    <w:rsid w:val="00494D9D"/>
    <w:rsid w:val="00497B3E"/>
    <w:rsid w:val="004A1950"/>
    <w:rsid w:val="004A20E3"/>
    <w:rsid w:val="004A3488"/>
    <w:rsid w:val="004A4EFA"/>
    <w:rsid w:val="004A4FC3"/>
    <w:rsid w:val="004A6511"/>
    <w:rsid w:val="004A66F8"/>
    <w:rsid w:val="004B0B1F"/>
    <w:rsid w:val="004B10D9"/>
    <w:rsid w:val="004B2961"/>
    <w:rsid w:val="004B2B59"/>
    <w:rsid w:val="004B34FE"/>
    <w:rsid w:val="004B4465"/>
    <w:rsid w:val="004B448D"/>
    <w:rsid w:val="004B75B7"/>
    <w:rsid w:val="004C00B9"/>
    <w:rsid w:val="004C1701"/>
    <w:rsid w:val="004C5BDF"/>
    <w:rsid w:val="004C5CA3"/>
    <w:rsid w:val="004D069E"/>
    <w:rsid w:val="004D3298"/>
    <w:rsid w:val="004D41D9"/>
    <w:rsid w:val="004D471E"/>
    <w:rsid w:val="004D4EF9"/>
    <w:rsid w:val="004D552D"/>
    <w:rsid w:val="004E27F2"/>
    <w:rsid w:val="004E2BCA"/>
    <w:rsid w:val="004E4F25"/>
    <w:rsid w:val="004E61FB"/>
    <w:rsid w:val="004F242B"/>
    <w:rsid w:val="004F755A"/>
    <w:rsid w:val="004F7D5B"/>
    <w:rsid w:val="0050097F"/>
    <w:rsid w:val="00500C27"/>
    <w:rsid w:val="00501900"/>
    <w:rsid w:val="00501ABD"/>
    <w:rsid w:val="005032F0"/>
    <w:rsid w:val="005036F4"/>
    <w:rsid w:val="005055D5"/>
    <w:rsid w:val="005068EF"/>
    <w:rsid w:val="0050709E"/>
    <w:rsid w:val="005111C7"/>
    <w:rsid w:val="005124D6"/>
    <w:rsid w:val="00513EC2"/>
    <w:rsid w:val="00514956"/>
    <w:rsid w:val="0051580D"/>
    <w:rsid w:val="00515BC9"/>
    <w:rsid w:val="00516A2F"/>
    <w:rsid w:val="00517914"/>
    <w:rsid w:val="00520062"/>
    <w:rsid w:val="005217B2"/>
    <w:rsid w:val="00522AED"/>
    <w:rsid w:val="0052396C"/>
    <w:rsid w:val="005243E5"/>
    <w:rsid w:val="0052588D"/>
    <w:rsid w:val="00525D46"/>
    <w:rsid w:val="00526A71"/>
    <w:rsid w:val="0053030E"/>
    <w:rsid w:val="005318B7"/>
    <w:rsid w:val="00533072"/>
    <w:rsid w:val="00533BD4"/>
    <w:rsid w:val="00534236"/>
    <w:rsid w:val="00535C78"/>
    <w:rsid w:val="00536252"/>
    <w:rsid w:val="00536A66"/>
    <w:rsid w:val="0053733F"/>
    <w:rsid w:val="0053748D"/>
    <w:rsid w:val="005400F3"/>
    <w:rsid w:val="0054039B"/>
    <w:rsid w:val="00540E46"/>
    <w:rsid w:val="00542ADD"/>
    <w:rsid w:val="00542C4D"/>
    <w:rsid w:val="00544741"/>
    <w:rsid w:val="0054493F"/>
    <w:rsid w:val="005456DE"/>
    <w:rsid w:val="00546D5C"/>
    <w:rsid w:val="00551AA2"/>
    <w:rsid w:val="00553E5F"/>
    <w:rsid w:val="00563BF6"/>
    <w:rsid w:val="00564BDC"/>
    <w:rsid w:val="00567AB2"/>
    <w:rsid w:val="00571984"/>
    <w:rsid w:val="00572E16"/>
    <w:rsid w:val="00573B41"/>
    <w:rsid w:val="00577CF5"/>
    <w:rsid w:val="00581960"/>
    <w:rsid w:val="0058238C"/>
    <w:rsid w:val="00582DE6"/>
    <w:rsid w:val="0058324D"/>
    <w:rsid w:val="005842B0"/>
    <w:rsid w:val="005848ED"/>
    <w:rsid w:val="00584E73"/>
    <w:rsid w:val="0058522E"/>
    <w:rsid w:val="005859A7"/>
    <w:rsid w:val="00585E1F"/>
    <w:rsid w:val="00587001"/>
    <w:rsid w:val="00592D74"/>
    <w:rsid w:val="00592FB9"/>
    <w:rsid w:val="00594F8E"/>
    <w:rsid w:val="005972DA"/>
    <w:rsid w:val="00597314"/>
    <w:rsid w:val="005977B2"/>
    <w:rsid w:val="005A004B"/>
    <w:rsid w:val="005A11C4"/>
    <w:rsid w:val="005A242F"/>
    <w:rsid w:val="005A2BEE"/>
    <w:rsid w:val="005A3471"/>
    <w:rsid w:val="005A553D"/>
    <w:rsid w:val="005A58A4"/>
    <w:rsid w:val="005A5BD1"/>
    <w:rsid w:val="005A6028"/>
    <w:rsid w:val="005A7EFE"/>
    <w:rsid w:val="005B01D4"/>
    <w:rsid w:val="005B0854"/>
    <w:rsid w:val="005B1A92"/>
    <w:rsid w:val="005B3D59"/>
    <w:rsid w:val="005B4FE4"/>
    <w:rsid w:val="005C06DD"/>
    <w:rsid w:val="005C0A63"/>
    <w:rsid w:val="005C2257"/>
    <w:rsid w:val="005C4D70"/>
    <w:rsid w:val="005C729D"/>
    <w:rsid w:val="005C7FFE"/>
    <w:rsid w:val="005D01CA"/>
    <w:rsid w:val="005D0A7A"/>
    <w:rsid w:val="005D0B36"/>
    <w:rsid w:val="005D1C61"/>
    <w:rsid w:val="005D2189"/>
    <w:rsid w:val="005D6166"/>
    <w:rsid w:val="005D771C"/>
    <w:rsid w:val="005E1BF8"/>
    <w:rsid w:val="005E2C44"/>
    <w:rsid w:val="005E2E4F"/>
    <w:rsid w:val="005E3D2A"/>
    <w:rsid w:val="005E3F54"/>
    <w:rsid w:val="005E4D8A"/>
    <w:rsid w:val="005E4DE5"/>
    <w:rsid w:val="005E5EC9"/>
    <w:rsid w:val="005E6388"/>
    <w:rsid w:val="005E6495"/>
    <w:rsid w:val="005F035E"/>
    <w:rsid w:val="005F0CEA"/>
    <w:rsid w:val="005F2108"/>
    <w:rsid w:val="005F2724"/>
    <w:rsid w:val="005F436C"/>
    <w:rsid w:val="005F65A1"/>
    <w:rsid w:val="005F67DC"/>
    <w:rsid w:val="006031E9"/>
    <w:rsid w:val="006039EA"/>
    <w:rsid w:val="0060563D"/>
    <w:rsid w:val="0060567A"/>
    <w:rsid w:val="00606287"/>
    <w:rsid w:val="0060668C"/>
    <w:rsid w:val="00610A0C"/>
    <w:rsid w:val="00610F4E"/>
    <w:rsid w:val="006113A2"/>
    <w:rsid w:val="006128A8"/>
    <w:rsid w:val="00612AC0"/>
    <w:rsid w:val="006137D5"/>
    <w:rsid w:val="00613E8B"/>
    <w:rsid w:val="00614BED"/>
    <w:rsid w:val="00614D16"/>
    <w:rsid w:val="006159D7"/>
    <w:rsid w:val="006163A5"/>
    <w:rsid w:val="0061659F"/>
    <w:rsid w:val="00621188"/>
    <w:rsid w:val="0062261D"/>
    <w:rsid w:val="00622B4D"/>
    <w:rsid w:val="00622DDE"/>
    <w:rsid w:val="00625052"/>
    <w:rsid w:val="006257ED"/>
    <w:rsid w:val="006258A1"/>
    <w:rsid w:val="0062731B"/>
    <w:rsid w:val="0062763C"/>
    <w:rsid w:val="00627BA5"/>
    <w:rsid w:val="00627CA7"/>
    <w:rsid w:val="006307A2"/>
    <w:rsid w:val="006310E9"/>
    <w:rsid w:val="00633276"/>
    <w:rsid w:val="00633893"/>
    <w:rsid w:val="00634F37"/>
    <w:rsid w:val="00635409"/>
    <w:rsid w:val="00636886"/>
    <w:rsid w:val="00636D29"/>
    <w:rsid w:val="006370F5"/>
    <w:rsid w:val="00637BCD"/>
    <w:rsid w:val="00637F15"/>
    <w:rsid w:val="00642EA7"/>
    <w:rsid w:val="006446D9"/>
    <w:rsid w:val="00645BB3"/>
    <w:rsid w:val="00646C7D"/>
    <w:rsid w:val="006505F0"/>
    <w:rsid w:val="0065125B"/>
    <w:rsid w:val="006524C8"/>
    <w:rsid w:val="00654331"/>
    <w:rsid w:val="00654D22"/>
    <w:rsid w:val="00655190"/>
    <w:rsid w:val="006552B6"/>
    <w:rsid w:val="00657FE6"/>
    <w:rsid w:val="006603C2"/>
    <w:rsid w:val="00661923"/>
    <w:rsid w:val="006633E6"/>
    <w:rsid w:val="006634D8"/>
    <w:rsid w:val="006647FC"/>
    <w:rsid w:val="00666AF0"/>
    <w:rsid w:val="00667E4C"/>
    <w:rsid w:val="00670FCD"/>
    <w:rsid w:val="006711A2"/>
    <w:rsid w:val="00671257"/>
    <w:rsid w:val="00673F8F"/>
    <w:rsid w:val="006760A7"/>
    <w:rsid w:val="006762F0"/>
    <w:rsid w:val="006804C7"/>
    <w:rsid w:val="0068427F"/>
    <w:rsid w:val="006848B8"/>
    <w:rsid w:val="00685078"/>
    <w:rsid w:val="00686757"/>
    <w:rsid w:val="00687642"/>
    <w:rsid w:val="00690663"/>
    <w:rsid w:val="00690FB3"/>
    <w:rsid w:val="006916AE"/>
    <w:rsid w:val="00692027"/>
    <w:rsid w:val="00693BBD"/>
    <w:rsid w:val="00693F02"/>
    <w:rsid w:val="00694DA0"/>
    <w:rsid w:val="00695808"/>
    <w:rsid w:val="006A17F3"/>
    <w:rsid w:val="006A2037"/>
    <w:rsid w:val="006A5614"/>
    <w:rsid w:val="006A57CA"/>
    <w:rsid w:val="006A5830"/>
    <w:rsid w:val="006A5FA9"/>
    <w:rsid w:val="006A7C92"/>
    <w:rsid w:val="006B0E78"/>
    <w:rsid w:val="006B4375"/>
    <w:rsid w:val="006B46FB"/>
    <w:rsid w:val="006B4EAE"/>
    <w:rsid w:val="006B59A2"/>
    <w:rsid w:val="006B6158"/>
    <w:rsid w:val="006B763A"/>
    <w:rsid w:val="006B7F86"/>
    <w:rsid w:val="006C2AA3"/>
    <w:rsid w:val="006C303A"/>
    <w:rsid w:val="006C4903"/>
    <w:rsid w:val="006C4C75"/>
    <w:rsid w:val="006C4CFA"/>
    <w:rsid w:val="006C5A67"/>
    <w:rsid w:val="006D1237"/>
    <w:rsid w:val="006D1658"/>
    <w:rsid w:val="006D3F9A"/>
    <w:rsid w:val="006D414B"/>
    <w:rsid w:val="006D434A"/>
    <w:rsid w:val="006D56BC"/>
    <w:rsid w:val="006E0584"/>
    <w:rsid w:val="006E0D82"/>
    <w:rsid w:val="006E21FB"/>
    <w:rsid w:val="006E225B"/>
    <w:rsid w:val="006E2B65"/>
    <w:rsid w:val="006E317E"/>
    <w:rsid w:val="006E347E"/>
    <w:rsid w:val="006E355A"/>
    <w:rsid w:val="006E4C63"/>
    <w:rsid w:val="006E74F4"/>
    <w:rsid w:val="006F2026"/>
    <w:rsid w:val="006F360D"/>
    <w:rsid w:val="006F425E"/>
    <w:rsid w:val="006F71A3"/>
    <w:rsid w:val="006F79FC"/>
    <w:rsid w:val="00700BEC"/>
    <w:rsid w:val="00702550"/>
    <w:rsid w:val="0070683A"/>
    <w:rsid w:val="007079F3"/>
    <w:rsid w:val="0071052A"/>
    <w:rsid w:val="00711130"/>
    <w:rsid w:val="007112DA"/>
    <w:rsid w:val="007124F4"/>
    <w:rsid w:val="007132C6"/>
    <w:rsid w:val="00715506"/>
    <w:rsid w:val="00716902"/>
    <w:rsid w:val="00721341"/>
    <w:rsid w:val="0072232F"/>
    <w:rsid w:val="00723C7C"/>
    <w:rsid w:val="00724D83"/>
    <w:rsid w:val="00725C65"/>
    <w:rsid w:val="007275BC"/>
    <w:rsid w:val="0073016A"/>
    <w:rsid w:val="00731BE2"/>
    <w:rsid w:val="00734232"/>
    <w:rsid w:val="007342B2"/>
    <w:rsid w:val="00737229"/>
    <w:rsid w:val="00741647"/>
    <w:rsid w:val="00742578"/>
    <w:rsid w:val="00742738"/>
    <w:rsid w:val="00743702"/>
    <w:rsid w:val="00745752"/>
    <w:rsid w:val="0074727F"/>
    <w:rsid w:val="00747E32"/>
    <w:rsid w:val="007510BB"/>
    <w:rsid w:val="00751B39"/>
    <w:rsid w:val="007524BC"/>
    <w:rsid w:val="00752844"/>
    <w:rsid w:val="0075320E"/>
    <w:rsid w:val="007548DE"/>
    <w:rsid w:val="007558CA"/>
    <w:rsid w:val="007565B0"/>
    <w:rsid w:val="00757269"/>
    <w:rsid w:val="00761817"/>
    <w:rsid w:val="00763450"/>
    <w:rsid w:val="00764369"/>
    <w:rsid w:val="00765952"/>
    <w:rsid w:val="00765B67"/>
    <w:rsid w:val="00765EE1"/>
    <w:rsid w:val="00766441"/>
    <w:rsid w:val="00767A95"/>
    <w:rsid w:val="007714BA"/>
    <w:rsid w:val="007714E0"/>
    <w:rsid w:val="00773339"/>
    <w:rsid w:val="00775CD6"/>
    <w:rsid w:val="007767A3"/>
    <w:rsid w:val="00776E59"/>
    <w:rsid w:val="00782584"/>
    <w:rsid w:val="00782EC3"/>
    <w:rsid w:val="007838F4"/>
    <w:rsid w:val="00784FD5"/>
    <w:rsid w:val="00785491"/>
    <w:rsid w:val="00786C94"/>
    <w:rsid w:val="00787E11"/>
    <w:rsid w:val="00790EAB"/>
    <w:rsid w:val="00792342"/>
    <w:rsid w:val="00793215"/>
    <w:rsid w:val="00795237"/>
    <w:rsid w:val="00796F06"/>
    <w:rsid w:val="007A1CB9"/>
    <w:rsid w:val="007A34F3"/>
    <w:rsid w:val="007A3C94"/>
    <w:rsid w:val="007A3EAA"/>
    <w:rsid w:val="007A6F2E"/>
    <w:rsid w:val="007A70E8"/>
    <w:rsid w:val="007B237E"/>
    <w:rsid w:val="007B512A"/>
    <w:rsid w:val="007B572B"/>
    <w:rsid w:val="007B710E"/>
    <w:rsid w:val="007C2097"/>
    <w:rsid w:val="007C2145"/>
    <w:rsid w:val="007C4D4E"/>
    <w:rsid w:val="007C4F1A"/>
    <w:rsid w:val="007C5B28"/>
    <w:rsid w:val="007C5B3D"/>
    <w:rsid w:val="007C69E7"/>
    <w:rsid w:val="007C7E00"/>
    <w:rsid w:val="007D38CF"/>
    <w:rsid w:val="007D5D28"/>
    <w:rsid w:val="007D6A07"/>
    <w:rsid w:val="007D6AD7"/>
    <w:rsid w:val="007D6E09"/>
    <w:rsid w:val="007D75F3"/>
    <w:rsid w:val="007E00D5"/>
    <w:rsid w:val="007E0411"/>
    <w:rsid w:val="007E0ED5"/>
    <w:rsid w:val="007E2448"/>
    <w:rsid w:val="007E24D1"/>
    <w:rsid w:val="007E2612"/>
    <w:rsid w:val="007E3298"/>
    <w:rsid w:val="007E4113"/>
    <w:rsid w:val="007E5FC8"/>
    <w:rsid w:val="007E66F8"/>
    <w:rsid w:val="007E7F29"/>
    <w:rsid w:val="007F1EBB"/>
    <w:rsid w:val="007F2B4F"/>
    <w:rsid w:val="007F43FE"/>
    <w:rsid w:val="007F4E87"/>
    <w:rsid w:val="007F6720"/>
    <w:rsid w:val="007F7916"/>
    <w:rsid w:val="00800985"/>
    <w:rsid w:val="008018F3"/>
    <w:rsid w:val="00801B10"/>
    <w:rsid w:val="00802B1D"/>
    <w:rsid w:val="00802B9B"/>
    <w:rsid w:val="00803AC0"/>
    <w:rsid w:val="00805D95"/>
    <w:rsid w:val="008068A0"/>
    <w:rsid w:val="00806E0E"/>
    <w:rsid w:val="00806EE0"/>
    <w:rsid w:val="00812FA6"/>
    <w:rsid w:val="00813BE9"/>
    <w:rsid w:val="00813F5D"/>
    <w:rsid w:val="008164D7"/>
    <w:rsid w:val="008165AD"/>
    <w:rsid w:val="008227DB"/>
    <w:rsid w:val="00822B08"/>
    <w:rsid w:val="0082330A"/>
    <w:rsid w:val="00823B7E"/>
    <w:rsid w:val="00824934"/>
    <w:rsid w:val="008279FA"/>
    <w:rsid w:val="00831A5E"/>
    <w:rsid w:val="00831BC4"/>
    <w:rsid w:val="00831EA9"/>
    <w:rsid w:val="00835AF2"/>
    <w:rsid w:val="008402DF"/>
    <w:rsid w:val="00842AD5"/>
    <w:rsid w:val="00843E08"/>
    <w:rsid w:val="008440B4"/>
    <w:rsid w:val="00845380"/>
    <w:rsid w:val="00845D17"/>
    <w:rsid w:val="008527BD"/>
    <w:rsid w:val="00852C94"/>
    <w:rsid w:val="008579E4"/>
    <w:rsid w:val="00857D0B"/>
    <w:rsid w:val="008626E7"/>
    <w:rsid w:val="00865421"/>
    <w:rsid w:val="00867214"/>
    <w:rsid w:val="00867DFD"/>
    <w:rsid w:val="00870EE7"/>
    <w:rsid w:val="0087186E"/>
    <w:rsid w:val="0087308B"/>
    <w:rsid w:val="00873CF8"/>
    <w:rsid w:val="008769D5"/>
    <w:rsid w:val="00876A97"/>
    <w:rsid w:val="0087718D"/>
    <w:rsid w:val="008800CF"/>
    <w:rsid w:val="008841F0"/>
    <w:rsid w:val="0088476A"/>
    <w:rsid w:val="00885D16"/>
    <w:rsid w:val="00887954"/>
    <w:rsid w:val="00887A4D"/>
    <w:rsid w:val="0089019A"/>
    <w:rsid w:val="008937BA"/>
    <w:rsid w:val="008938D4"/>
    <w:rsid w:val="00894AE8"/>
    <w:rsid w:val="00894AF8"/>
    <w:rsid w:val="00895442"/>
    <w:rsid w:val="008A29C5"/>
    <w:rsid w:val="008A2A58"/>
    <w:rsid w:val="008A2B8B"/>
    <w:rsid w:val="008A3D98"/>
    <w:rsid w:val="008A56B9"/>
    <w:rsid w:val="008A7981"/>
    <w:rsid w:val="008B019C"/>
    <w:rsid w:val="008B043A"/>
    <w:rsid w:val="008B1F20"/>
    <w:rsid w:val="008B2C67"/>
    <w:rsid w:val="008B6145"/>
    <w:rsid w:val="008B6523"/>
    <w:rsid w:val="008C0E6D"/>
    <w:rsid w:val="008C1B23"/>
    <w:rsid w:val="008C4751"/>
    <w:rsid w:val="008D1F3A"/>
    <w:rsid w:val="008D30DA"/>
    <w:rsid w:val="008D53E4"/>
    <w:rsid w:val="008D5B3B"/>
    <w:rsid w:val="008D7508"/>
    <w:rsid w:val="008D7527"/>
    <w:rsid w:val="008D78B7"/>
    <w:rsid w:val="008E0654"/>
    <w:rsid w:val="008E0BBE"/>
    <w:rsid w:val="008E1448"/>
    <w:rsid w:val="008E1AE1"/>
    <w:rsid w:val="008E2B1B"/>
    <w:rsid w:val="008E309F"/>
    <w:rsid w:val="008E3783"/>
    <w:rsid w:val="008E6268"/>
    <w:rsid w:val="008E7D28"/>
    <w:rsid w:val="008F06E4"/>
    <w:rsid w:val="008F0CEC"/>
    <w:rsid w:val="008F1E16"/>
    <w:rsid w:val="008F20D2"/>
    <w:rsid w:val="008F6082"/>
    <w:rsid w:val="008F686C"/>
    <w:rsid w:val="008F7836"/>
    <w:rsid w:val="009017EE"/>
    <w:rsid w:val="009018DD"/>
    <w:rsid w:val="00901B24"/>
    <w:rsid w:val="00904B8F"/>
    <w:rsid w:val="0090503C"/>
    <w:rsid w:val="00905208"/>
    <w:rsid w:val="00905FAE"/>
    <w:rsid w:val="00907503"/>
    <w:rsid w:val="009100C0"/>
    <w:rsid w:val="009103BB"/>
    <w:rsid w:val="00913222"/>
    <w:rsid w:val="00913680"/>
    <w:rsid w:val="00913FA2"/>
    <w:rsid w:val="00914E18"/>
    <w:rsid w:val="009156E8"/>
    <w:rsid w:val="00916443"/>
    <w:rsid w:val="00916EFD"/>
    <w:rsid w:val="00916FF6"/>
    <w:rsid w:val="0091769D"/>
    <w:rsid w:val="00917C9F"/>
    <w:rsid w:val="009205DA"/>
    <w:rsid w:val="00923E69"/>
    <w:rsid w:val="0092540B"/>
    <w:rsid w:val="009261B2"/>
    <w:rsid w:val="0092647B"/>
    <w:rsid w:val="0092687C"/>
    <w:rsid w:val="0092691F"/>
    <w:rsid w:val="009279CC"/>
    <w:rsid w:val="00927AC6"/>
    <w:rsid w:val="0093040A"/>
    <w:rsid w:val="009311F6"/>
    <w:rsid w:val="00931A42"/>
    <w:rsid w:val="00936638"/>
    <w:rsid w:val="00937FF4"/>
    <w:rsid w:val="0094290F"/>
    <w:rsid w:val="00942F66"/>
    <w:rsid w:val="00943F2F"/>
    <w:rsid w:val="00944644"/>
    <w:rsid w:val="00945B22"/>
    <w:rsid w:val="00946B79"/>
    <w:rsid w:val="00950992"/>
    <w:rsid w:val="00953014"/>
    <w:rsid w:val="00955FBC"/>
    <w:rsid w:val="00960956"/>
    <w:rsid w:val="009643CA"/>
    <w:rsid w:val="009660FA"/>
    <w:rsid w:val="009676B8"/>
    <w:rsid w:val="00972525"/>
    <w:rsid w:val="00972D01"/>
    <w:rsid w:val="0097423D"/>
    <w:rsid w:val="00974FAF"/>
    <w:rsid w:val="009750C3"/>
    <w:rsid w:val="009765C2"/>
    <w:rsid w:val="00976F10"/>
    <w:rsid w:val="009777D9"/>
    <w:rsid w:val="00977AB4"/>
    <w:rsid w:val="00980E19"/>
    <w:rsid w:val="00981AB2"/>
    <w:rsid w:val="009824D9"/>
    <w:rsid w:val="009840D5"/>
    <w:rsid w:val="00984A5F"/>
    <w:rsid w:val="00985C56"/>
    <w:rsid w:val="00986089"/>
    <w:rsid w:val="00987EC3"/>
    <w:rsid w:val="009917EA"/>
    <w:rsid w:val="00991B88"/>
    <w:rsid w:val="009927EB"/>
    <w:rsid w:val="00993CD1"/>
    <w:rsid w:val="00995252"/>
    <w:rsid w:val="00996180"/>
    <w:rsid w:val="00996397"/>
    <w:rsid w:val="00996D00"/>
    <w:rsid w:val="00996E7B"/>
    <w:rsid w:val="0099768D"/>
    <w:rsid w:val="0099795A"/>
    <w:rsid w:val="009979E4"/>
    <w:rsid w:val="009A019D"/>
    <w:rsid w:val="009A07A2"/>
    <w:rsid w:val="009A0C08"/>
    <w:rsid w:val="009A1081"/>
    <w:rsid w:val="009A1584"/>
    <w:rsid w:val="009A29F3"/>
    <w:rsid w:val="009A328D"/>
    <w:rsid w:val="009A35D8"/>
    <w:rsid w:val="009A4483"/>
    <w:rsid w:val="009A579D"/>
    <w:rsid w:val="009A66E7"/>
    <w:rsid w:val="009A671C"/>
    <w:rsid w:val="009A6F8E"/>
    <w:rsid w:val="009A72FB"/>
    <w:rsid w:val="009B0CA7"/>
    <w:rsid w:val="009B1E73"/>
    <w:rsid w:val="009B26DD"/>
    <w:rsid w:val="009B38AD"/>
    <w:rsid w:val="009B4829"/>
    <w:rsid w:val="009B50F7"/>
    <w:rsid w:val="009B5FFF"/>
    <w:rsid w:val="009B7EC7"/>
    <w:rsid w:val="009C662A"/>
    <w:rsid w:val="009C70C1"/>
    <w:rsid w:val="009C7889"/>
    <w:rsid w:val="009D0B09"/>
    <w:rsid w:val="009D16A0"/>
    <w:rsid w:val="009D2637"/>
    <w:rsid w:val="009D32F9"/>
    <w:rsid w:val="009D3E29"/>
    <w:rsid w:val="009D4189"/>
    <w:rsid w:val="009D62A7"/>
    <w:rsid w:val="009D6EF7"/>
    <w:rsid w:val="009D7267"/>
    <w:rsid w:val="009D75A2"/>
    <w:rsid w:val="009E0762"/>
    <w:rsid w:val="009E0995"/>
    <w:rsid w:val="009E3297"/>
    <w:rsid w:val="009E44DB"/>
    <w:rsid w:val="009F0622"/>
    <w:rsid w:val="009F2347"/>
    <w:rsid w:val="009F251D"/>
    <w:rsid w:val="009F25E8"/>
    <w:rsid w:val="009F34FD"/>
    <w:rsid w:val="009F4460"/>
    <w:rsid w:val="009F45AA"/>
    <w:rsid w:val="009F734F"/>
    <w:rsid w:val="009F7F88"/>
    <w:rsid w:val="00A00726"/>
    <w:rsid w:val="00A01F14"/>
    <w:rsid w:val="00A02565"/>
    <w:rsid w:val="00A02B59"/>
    <w:rsid w:val="00A04081"/>
    <w:rsid w:val="00A06D91"/>
    <w:rsid w:val="00A07158"/>
    <w:rsid w:val="00A10D44"/>
    <w:rsid w:val="00A1194E"/>
    <w:rsid w:val="00A1218D"/>
    <w:rsid w:val="00A134E6"/>
    <w:rsid w:val="00A162DC"/>
    <w:rsid w:val="00A16535"/>
    <w:rsid w:val="00A16A73"/>
    <w:rsid w:val="00A20AB3"/>
    <w:rsid w:val="00A21256"/>
    <w:rsid w:val="00A222F0"/>
    <w:rsid w:val="00A231DF"/>
    <w:rsid w:val="00A233BB"/>
    <w:rsid w:val="00A236B4"/>
    <w:rsid w:val="00A246B6"/>
    <w:rsid w:val="00A33C4A"/>
    <w:rsid w:val="00A36277"/>
    <w:rsid w:val="00A36852"/>
    <w:rsid w:val="00A3732B"/>
    <w:rsid w:val="00A4202B"/>
    <w:rsid w:val="00A433E6"/>
    <w:rsid w:val="00A45E9F"/>
    <w:rsid w:val="00A462BF"/>
    <w:rsid w:val="00A467D2"/>
    <w:rsid w:val="00A46FCD"/>
    <w:rsid w:val="00A47E70"/>
    <w:rsid w:val="00A50FDE"/>
    <w:rsid w:val="00A5192D"/>
    <w:rsid w:val="00A5205D"/>
    <w:rsid w:val="00A52B42"/>
    <w:rsid w:val="00A53AEF"/>
    <w:rsid w:val="00A54D6C"/>
    <w:rsid w:val="00A55888"/>
    <w:rsid w:val="00A60367"/>
    <w:rsid w:val="00A64343"/>
    <w:rsid w:val="00A64603"/>
    <w:rsid w:val="00A64A46"/>
    <w:rsid w:val="00A656E9"/>
    <w:rsid w:val="00A65739"/>
    <w:rsid w:val="00A70C57"/>
    <w:rsid w:val="00A71B93"/>
    <w:rsid w:val="00A71C27"/>
    <w:rsid w:val="00A7370C"/>
    <w:rsid w:val="00A75D47"/>
    <w:rsid w:val="00A7671C"/>
    <w:rsid w:val="00A76E01"/>
    <w:rsid w:val="00A80827"/>
    <w:rsid w:val="00A82246"/>
    <w:rsid w:val="00A827FF"/>
    <w:rsid w:val="00A85429"/>
    <w:rsid w:val="00A85F7B"/>
    <w:rsid w:val="00A92740"/>
    <w:rsid w:val="00A937E0"/>
    <w:rsid w:val="00A95BA7"/>
    <w:rsid w:val="00A96F6B"/>
    <w:rsid w:val="00A977E5"/>
    <w:rsid w:val="00AA4B2F"/>
    <w:rsid w:val="00AA59A9"/>
    <w:rsid w:val="00AA6734"/>
    <w:rsid w:val="00AA7314"/>
    <w:rsid w:val="00AA7EF1"/>
    <w:rsid w:val="00AB00C3"/>
    <w:rsid w:val="00AB0703"/>
    <w:rsid w:val="00AB1244"/>
    <w:rsid w:val="00AB3408"/>
    <w:rsid w:val="00AB533B"/>
    <w:rsid w:val="00AB668B"/>
    <w:rsid w:val="00AB670B"/>
    <w:rsid w:val="00AB78DD"/>
    <w:rsid w:val="00AB7FC1"/>
    <w:rsid w:val="00AC02E3"/>
    <w:rsid w:val="00AC4362"/>
    <w:rsid w:val="00AC5747"/>
    <w:rsid w:val="00AC5E6E"/>
    <w:rsid w:val="00AC74F3"/>
    <w:rsid w:val="00AC7BB0"/>
    <w:rsid w:val="00AD0C26"/>
    <w:rsid w:val="00AD1CD8"/>
    <w:rsid w:val="00AD206E"/>
    <w:rsid w:val="00AD2F6C"/>
    <w:rsid w:val="00AD3C12"/>
    <w:rsid w:val="00AD3EF7"/>
    <w:rsid w:val="00AD5398"/>
    <w:rsid w:val="00AD57E3"/>
    <w:rsid w:val="00AE18FA"/>
    <w:rsid w:val="00AE224A"/>
    <w:rsid w:val="00AE2CF9"/>
    <w:rsid w:val="00AE2DAF"/>
    <w:rsid w:val="00AE4042"/>
    <w:rsid w:val="00AE5384"/>
    <w:rsid w:val="00AE5A38"/>
    <w:rsid w:val="00AE6E2C"/>
    <w:rsid w:val="00AE6F1C"/>
    <w:rsid w:val="00AF155B"/>
    <w:rsid w:val="00AF43A8"/>
    <w:rsid w:val="00AF74BC"/>
    <w:rsid w:val="00B02F26"/>
    <w:rsid w:val="00B0502B"/>
    <w:rsid w:val="00B05E2D"/>
    <w:rsid w:val="00B07688"/>
    <w:rsid w:val="00B10548"/>
    <w:rsid w:val="00B15728"/>
    <w:rsid w:val="00B20CC8"/>
    <w:rsid w:val="00B21B20"/>
    <w:rsid w:val="00B21BCD"/>
    <w:rsid w:val="00B24807"/>
    <w:rsid w:val="00B258BB"/>
    <w:rsid w:val="00B25E32"/>
    <w:rsid w:val="00B266F3"/>
    <w:rsid w:val="00B27EE0"/>
    <w:rsid w:val="00B31793"/>
    <w:rsid w:val="00B34315"/>
    <w:rsid w:val="00B348EE"/>
    <w:rsid w:val="00B34EC3"/>
    <w:rsid w:val="00B366E9"/>
    <w:rsid w:val="00B36759"/>
    <w:rsid w:val="00B42365"/>
    <w:rsid w:val="00B427FF"/>
    <w:rsid w:val="00B437CA"/>
    <w:rsid w:val="00B44F9E"/>
    <w:rsid w:val="00B4512B"/>
    <w:rsid w:val="00B46004"/>
    <w:rsid w:val="00B471E5"/>
    <w:rsid w:val="00B47CCE"/>
    <w:rsid w:val="00B50379"/>
    <w:rsid w:val="00B51376"/>
    <w:rsid w:val="00B5242B"/>
    <w:rsid w:val="00B529FA"/>
    <w:rsid w:val="00B53B03"/>
    <w:rsid w:val="00B5412B"/>
    <w:rsid w:val="00B560B5"/>
    <w:rsid w:val="00B566BB"/>
    <w:rsid w:val="00B57D3C"/>
    <w:rsid w:val="00B60FF4"/>
    <w:rsid w:val="00B6257C"/>
    <w:rsid w:val="00B64C3B"/>
    <w:rsid w:val="00B6538C"/>
    <w:rsid w:val="00B6555D"/>
    <w:rsid w:val="00B67B97"/>
    <w:rsid w:val="00B70516"/>
    <w:rsid w:val="00B70BDD"/>
    <w:rsid w:val="00B71B61"/>
    <w:rsid w:val="00B726B0"/>
    <w:rsid w:val="00B7293D"/>
    <w:rsid w:val="00B7298B"/>
    <w:rsid w:val="00B737CF"/>
    <w:rsid w:val="00B76C75"/>
    <w:rsid w:val="00B8010A"/>
    <w:rsid w:val="00B80EB2"/>
    <w:rsid w:val="00B81358"/>
    <w:rsid w:val="00B82BBE"/>
    <w:rsid w:val="00B82D3C"/>
    <w:rsid w:val="00B83BFE"/>
    <w:rsid w:val="00B851E2"/>
    <w:rsid w:val="00B85B56"/>
    <w:rsid w:val="00B870EA"/>
    <w:rsid w:val="00B877A3"/>
    <w:rsid w:val="00B91FA9"/>
    <w:rsid w:val="00B95478"/>
    <w:rsid w:val="00B9552C"/>
    <w:rsid w:val="00B968C8"/>
    <w:rsid w:val="00B96F8C"/>
    <w:rsid w:val="00B97882"/>
    <w:rsid w:val="00BA1913"/>
    <w:rsid w:val="00BA2DA8"/>
    <w:rsid w:val="00BA31BE"/>
    <w:rsid w:val="00BA3E69"/>
    <w:rsid w:val="00BA3E85"/>
    <w:rsid w:val="00BA3EC5"/>
    <w:rsid w:val="00BA4226"/>
    <w:rsid w:val="00BA688D"/>
    <w:rsid w:val="00BA6AFD"/>
    <w:rsid w:val="00BB0623"/>
    <w:rsid w:val="00BB0B7D"/>
    <w:rsid w:val="00BB2454"/>
    <w:rsid w:val="00BB2B03"/>
    <w:rsid w:val="00BB3A54"/>
    <w:rsid w:val="00BB47B0"/>
    <w:rsid w:val="00BB5CF5"/>
    <w:rsid w:val="00BB5DFC"/>
    <w:rsid w:val="00BB7CF9"/>
    <w:rsid w:val="00BC4398"/>
    <w:rsid w:val="00BC43F1"/>
    <w:rsid w:val="00BC4823"/>
    <w:rsid w:val="00BC7783"/>
    <w:rsid w:val="00BD0827"/>
    <w:rsid w:val="00BD1AAD"/>
    <w:rsid w:val="00BD250E"/>
    <w:rsid w:val="00BD279D"/>
    <w:rsid w:val="00BD5988"/>
    <w:rsid w:val="00BD6BB8"/>
    <w:rsid w:val="00BD6F96"/>
    <w:rsid w:val="00BE0255"/>
    <w:rsid w:val="00BE0AB4"/>
    <w:rsid w:val="00BE1F6E"/>
    <w:rsid w:val="00BE2196"/>
    <w:rsid w:val="00BE3B42"/>
    <w:rsid w:val="00BE4818"/>
    <w:rsid w:val="00BE4F9D"/>
    <w:rsid w:val="00BE51F8"/>
    <w:rsid w:val="00BE5436"/>
    <w:rsid w:val="00BE7AAD"/>
    <w:rsid w:val="00BF010C"/>
    <w:rsid w:val="00BF0890"/>
    <w:rsid w:val="00BF0EE0"/>
    <w:rsid w:val="00BF3F44"/>
    <w:rsid w:val="00BF497C"/>
    <w:rsid w:val="00BF6AEB"/>
    <w:rsid w:val="00BF7A0E"/>
    <w:rsid w:val="00C0151F"/>
    <w:rsid w:val="00C01DA4"/>
    <w:rsid w:val="00C028E8"/>
    <w:rsid w:val="00C06040"/>
    <w:rsid w:val="00C06AFE"/>
    <w:rsid w:val="00C07A0E"/>
    <w:rsid w:val="00C07FE9"/>
    <w:rsid w:val="00C11DAD"/>
    <w:rsid w:val="00C1200D"/>
    <w:rsid w:val="00C123C4"/>
    <w:rsid w:val="00C12DBC"/>
    <w:rsid w:val="00C14262"/>
    <w:rsid w:val="00C1428E"/>
    <w:rsid w:val="00C1500C"/>
    <w:rsid w:val="00C15A32"/>
    <w:rsid w:val="00C1710E"/>
    <w:rsid w:val="00C17B88"/>
    <w:rsid w:val="00C21783"/>
    <w:rsid w:val="00C26A0C"/>
    <w:rsid w:val="00C3077C"/>
    <w:rsid w:val="00C31310"/>
    <w:rsid w:val="00C313AE"/>
    <w:rsid w:val="00C318C4"/>
    <w:rsid w:val="00C31B69"/>
    <w:rsid w:val="00C320D2"/>
    <w:rsid w:val="00C33524"/>
    <w:rsid w:val="00C33E3E"/>
    <w:rsid w:val="00C34902"/>
    <w:rsid w:val="00C3611D"/>
    <w:rsid w:val="00C36C9F"/>
    <w:rsid w:val="00C4012A"/>
    <w:rsid w:val="00C4037F"/>
    <w:rsid w:val="00C411CD"/>
    <w:rsid w:val="00C43A63"/>
    <w:rsid w:val="00C44BD4"/>
    <w:rsid w:val="00C44C79"/>
    <w:rsid w:val="00C44C97"/>
    <w:rsid w:val="00C456DE"/>
    <w:rsid w:val="00C51950"/>
    <w:rsid w:val="00C53E50"/>
    <w:rsid w:val="00C53F6F"/>
    <w:rsid w:val="00C5481B"/>
    <w:rsid w:val="00C555F4"/>
    <w:rsid w:val="00C556C6"/>
    <w:rsid w:val="00C55F3E"/>
    <w:rsid w:val="00C560D2"/>
    <w:rsid w:val="00C561A3"/>
    <w:rsid w:val="00C573F0"/>
    <w:rsid w:val="00C60AD9"/>
    <w:rsid w:val="00C626CC"/>
    <w:rsid w:val="00C62BE5"/>
    <w:rsid w:val="00C64BA3"/>
    <w:rsid w:val="00C65096"/>
    <w:rsid w:val="00C653C3"/>
    <w:rsid w:val="00C65523"/>
    <w:rsid w:val="00C65744"/>
    <w:rsid w:val="00C66329"/>
    <w:rsid w:val="00C67589"/>
    <w:rsid w:val="00C708FA"/>
    <w:rsid w:val="00C71E2D"/>
    <w:rsid w:val="00C748CC"/>
    <w:rsid w:val="00C74ED2"/>
    <w:rsid w:val="00C75D47"/>
    <w:rsid w:val="00C76FB6"/>
    <w:rsid w:val="00C80F68"/>
    <w:rsid w:val="00C81E28"/>
    <w:rsid w:val="00C829F2"/>
    <w:rsid w:val="00C84BB6"/>
    <w:rsid w:val="00C87115"/>
    <w:rsid w:val="00C928D4"/>
    <w:rsid w:val="00C9433A"/>
    <w:rsid w:val="00C945DB"/>
    <w:rsid w:val="00C95985"/>
    <w:rsid w:val="00C95B80"/>
    <w:rsid w:val="00CA14A6"/>
    <w:rsid w:val="00CA2562"/>
    <w:rsid w:val="00CA38E7"/>
    <w:rsid w:val="00CA46FF"/>
    <w:rsid w:val="00CA4AF3"/>
    <w:rsid w:val="00CA53F0"/>
    <w:rsid w:val="00CA6304"/>
    <w:rsid w:val="00CA7D96"/>
    <w:rsid w:val="00CB1EA1"/>
    <w:rsid w:val="00CB251B"/>
    <w:rsid w:val="00CB27E6"/>
    <w:rsid w:val="00CB3103"/>
    <w:rsid w:val="00CB354A"/>
    <w:rsid w:val="00CB4D79"/>
    <w:rsid w:val="00CB512D"/>
    <w:rsid w:val="00CB5D30"/>
    <w:rsid w:val="00CB70AF"/>
    <w:rsid w:val="00CC0134"/>
    <w:rsid w:val="00CC16F9"/>
    <w:rsid w:val="00CC295B"/>
    <w:rsid w:val="00CC36D0"/>
    <w:rsid w:val="00CC3C6D"/>
    <w:rsid w:val="00CC40EC"/>
    <w:rsid w:val="00CC5026"/>
    <w:rsid w:val="00CC7732"/>
    <w:rsid w:val="00CC7A95"/>
    <w:rsid w:val="00CD0FFE"/>
    <w:rsid w:val="00CD1D6C"/>
    <w:rsid w:val="00CD355F"/>
    <w:rsid w:val="00CD3875"/>
    <w:rsid w:val="00CD51C5"/>
    <w:rsid w:val="00CE043A"/>
    <w:rsid w:val="00CE2D59"/>
    <w:rsid w:val="00CE334E"/>
    <w:rsid w:val="00CE364F"/>
    <w:rsid w:val="00CE3C93"/>
    <w:rsid w:val="00CE48C1"/>
    <w:rsid w:val="00CE54BE"/>
    <w:rsid w:val="00CE59FF"/>
    <w:rsid w:val="00CE5C0E"/>
    <w:rsid w:val="00CE69DA"/>
    <w:rsid w:val="00CE6F05"/>
    <w:rsid w:val="00D03BB3"/>
    <w:rsid w:val="00D03F9A"/>
    <w:rsid w:val="00D04472"/>
    <w:rsid w:val="00D06205"/>
    <w:rsid w:val="00D06267"/>
    <w:rsid w:val="00D07768"/>
    <w:rsid w:val="00D104E0"/>
    <w:rsid w:val="00D132CA"/>
    <w:rsid w:val="00D134F7"/>
    <w:rsid w:val="00D157AF"/>
    <w:rsid w:val="00D15B48"/>
    <w:rsid w:val="00D16552"/>
    <w:rsid w:val="00D17AD2"/>
    <w:rsid w:val="00D202FA"/>
    <w:rsid w:val="00D2038A"/>
    <w:rsid w:val="00D20F08"/>
    <w:rsid w:val="00D22697"/>
    <w:rsid w:val="00D22E87"/>
    <w:rsid w:val="00D22F19"/>
    <w:rsid w:val="00D3039C"/>
    <w:rsid w:val="00D30509"/>
    <w:rsid w:val="00D3174B"/>
    <w:rsid w:val="00D35F6F"/>
    <w:rsid w:val="00D365CC"/>
    <w:rsid w:val="00D3705E"/>
    <w:rsid w:val="00D3717C"/>
    <w:rsid w:val="00D410B2"/>
    <w:rsid w:val="00D44EC9"/>
    <w:rsid w:val="00D4736F"/>
    <w:rsid w:val="00D50885"/>
    <w:rsid w:val="00D555EE"/>
    <w:rsid w:val="00D608C3"/>
    <w:rsid w:val="00D6103C"/>
    <w:rsid w:val="00D63018"/>
    <w:rsid w:val="00D63CB9"/>
    <w:rsid w:val="00D63DDE"/>
    <w:rsid w:val="00D6500C"/>
    <w:rsid w:val="00D65649"/>
    <w:rsid w:val="00D70F9C"/>
    <w:rsid w:val="00D7383F"/>
    <w:rsid w:val="00D747DB"/>
    <w:rsid w:val="00D765D3"/>
    <w:rsid w:val="00D772E3"/>
    <w:rsid w:val="00D84652"/>
    <w:rsid w:val="00D85D18"/>
    <w:rsid w:val="00D866BE"/>
    <w:rsid w:val="00D8689A"/>
    <w:rsid w:val="00D8731D"/>
    <w:rsid w:val="00D87F83"/>
    <w:rsid w:val="00D90F11"/>
    <w:rsid w:val="00D91A15"/>
    <w:rsid w:val="00D9266B"/>
    <w:rsid w:val="00D92B2A"/>
    <w:rsid w:val="00D93F4D"/>
    <w:rsid w:val="00D93FB1"/>
    <w:rsid w:val="00D94BA4"/>
    <w:rsid w:val="00D95B9C"/>
    <w:rsid w:val="00D96016"/>
    <w:rsid w:val="00D971C5"/>
    <w:rsid w:val="00D9756D"/>
    <w:rsid w:val="00DB199A"/>
    <w:rsid w:val="00DB2469"/>
    <w:rsid w:val="00DB2969"/>
    <w:rsid w:val="00DB38B4"/>
    <w:rsid w:val="00DB3FAC"/>
    <w:rsid w:val="00DB4385"/>
    <w:rsid w:val="00DB48C9"/>
    <w:rsid w:val="00DB4F03"/>
    <w:rsid w:val="00DB5B15"/>
    <w:rsid w:val="00DB66FE"/>
    <w:rsid w:val="00DC0579"/>
    <w:rsid w:val="00DC154A"/>
    <w:rsid w:val="00DC2FF5"/>
    <w:rsid w:val="00DC57F0"/>
    <w:rsid w:val="00DC6776"/>
    <w:rsid w:val="00DC7BBC"/>
    <w:rsid w:val="00DD13FC"/>
    <w:rsid w:val="00DD46B7"/>
    <w:rsid w:val="00DD46D7"/>
    <w:rsid w:val="00DD4FC4"/>
    <w:rsid w:val="00DD5642"/>
    <w:rsid w:val="00DD5724"/>
    <w:rsid w:val="00DD6608"/>
    <w:rsid w:val="00DD7835"/>
    <w:rsid w:val="00DD7C8C"/>
    <w:rsid w:val="00DE0618"/>
    <w:rsid w:val="00DE2D4D"/>
    <w:rsid w:val="00DE2E46"/>
    <w:rsid w:val="00DE34CF"/>
    <w:rsid w:val="00DE39BA"/>
    <w:rsid w:val="00DE4EC2"/>
    <w:rsid w:val="00DE5922"/>
    <w:rsid w:val="00DE6353"/>
    <w:rsid w:val="00DE6E1D"/>
    <w:rsid w:val="00DF0B49"/>
    <w:rsid w:val="00DF1010"/>
    <w:rsid w:val="00DF3BE2"/>
    <w:rsid w:val="00DF5A57"/>
    <w:rsid w:val="00DF61CD"/>
    <w:rsid w:val="00E0028A"/>
    <w:rsid w:val="00E00A16"/>
    <w:rsid w:val="00E02516"/>
    <w:rsid w:val="00E02866"/>
    <w:rsid w:val="00E06D2C"/>
    <w:rsid w:val="00E06EEF"/>
    <w:rsid w:val="00E07B40"/>
    <w:rsid w:val="00E11839"/>
    <w:rsid w:val="00E1444C"/>
    <w:rsid w:val="00E14FD9"/>
    <w:rsid w:val="00E15BA1"/>
    <w:rsid w:val="00E171B7"/>
    <w:rsid w:val="00E2232C"/>
    <w:rsid w:val="00E25511"/>
    <w:rsid w:val="00E27E18"/>
    <w:rsid w:val="00E32143"/>
    <w:rsid w:val="00E33B1D"/>
    <w:rsid w:val="00E35797"/>
    <w:rsid w:val="00E36A5A"/>
    <w:rsid w:val="00E3700E"/>
    <w:rsid w:val="00E41342"/>
    <w:rsid w:val="00E41780"/>
    <w:rsid w:val="00E419E7"/>
    <w:rsid w:val="00E423DF"/>
    <w:rsid w:val="00E43CE9"/>
    <w:rsid w:val="00E44550"/>
    <w:rsid w:val="00E451D3"/>
    <w:rsid w:val="00E4635B"/>
    <w:rsid w:val="00E47385"/>
    <w:rsid w:val="00E5059C"/>
    <w:rsid w:val="00E50E24"/>
    <w:rsid w:val="00E5251F"/>
    <w:rsid w:val="00E55347"/>
    <w:rsid w:val="00E5549B"/>
    <w:rsid w:val="00E56443"/>
    <w:rsid w:val="00E64117"/>
    <w:rsid w:val="00E64334"/>
    <w:rsid w:val="00E655C7"/>
    <w:rsid w:val="00E65735"/>
    <w:rsid w:val="00E65FA4"/>
    <w:rsid w:val="00E6775A"/>
    <w:rsid w:val="00E70216"/>
    <w:rsid w:val="00E71164"/>
    <w:rsid w:val="00E71305"/>
    <w:rsid w:val="00E7257D"/>
    <w:rsid w:val="00E72954"/>
    <w:rsid w:val="00E74A6E"/>
    <w:rsid w:val="00E74C60"/>
    <w:rsid w:val="00E76AFA"/>
    <w:rsid w:val="00E8051A"/>
    <w:rsid w:val="00E80976"/>
    <w:rsid w:val="00E80A74"/>
    <w:rsid w:val="00E81C7B"/>
    <w:rsid w:val="00E81D17"/>
    <w:rsid w:val="00E81FB8"/>
    <w:rsid w:val="00E84195"/>
    <w:rsid w:val="00E84DA3"/>
    <w:rsid w:val="00E85B45"/>
    <w:rsid w:val="00E85F4E"/>
    <w:rsid w:val="00E87A17"/>
    <w:rsid w:val="00E87A69"/>
    <w:rsid w:val="00E90DFE"/>
    <w:rsid w:val="00E92E6D"/>
    <w:rsid w:val="00E9496A"/>
    <w:rsid w:val="00E95AA1"/>
    <w:rsid w:val="00E95F9A"/>
    <w:rsid w:val="00E96356"/>
    <w:rsid w:val="00E969F9"/>
    <w:rsid w:val="00E9743C"/>
    <w:rsid w:val="00EA1816"/>
    <w:rsid w:val="00EA32CF"/>
    <w:rsid w:val="00EA3300"/>
    <w:rsid w:val="00EA3F4C"/>
    <w:rsid w:val="00EA4B91"/>
    <w:rsid w:val="00EA5F16"/>
    <w:rsid w:val="00EA61A7"/>
    <w:rsid w:val="00EA6432"/>
    <w:rsid w:val="00EA7E32"/>
    <w:rsid w:val="00EB0AA1"/>
    <w:rsid w:val="00EB0C49"/>
    <w:rsid w:val="00EB1F0A"/>
    <w:rsid w:val="00EB2007"/>
    <w:rsid w:val="00EB2397"/>
    <w:rsid w:val="00EB3F46"/>
    <w:rsid w:val="00EB4249"/>
    <w:rsid w:val="00EB4B77"/>
    <w:rsid w:val="00EB5088"/>
    <w:rsid w:val="00EB6964"/>
    <w:rsid w:val="00EB6F35"/>
    <w:rsid w:val="00EB7DC3"/>
    <w:rsid w:val="00EC144B"/>
    <w:rsid w:val="00EC18D4"/>
    <w:rsid w:val="00EC2A78"/>
    <w:rsid w:val="00EC529F"/>
    <w:rsid w:val="00EC5467"/>
    <w:rsid w:val="00EC54AE"/>
    <w:rsid w:val="00EC5C97"/>
    <w:rsid w:val="00EC5F5C"/>
    <w:rsid w:val="00EC66F1"/>
    <w:rsid w:val="00ED2168"/>
    <w:rsid w:val="00ED26E8"/>
    <w:rsid w:val="00ED477A"/>
    <w:rsid w:val="00ED6B00"/>
    <w:rsid w:val="00EE0733"/>
    <w:rsid w:val="00EE2576"/>
    <w:rsid w:val="00EE2C9C"/>
    <w:rsid w:val="00EE3D95"/>
    <w:rsid w:val="00EE47E3"/>
    <w:rsid w:val="00EE59E0"/>
    <w:rsid w:val="00EE6836"/>
    <w:rsid w:val="00EE7516"/>
    <w:rsid w:val="00EE7D7C"/>
    <w:rsid w:val="00EF25F5"/>
    <w:rsid w:val="00EF376B"/>
    <w:rsid w:val="00EF3A19"/>
    <w:rsid w:val="00EF650B"/>
    <w:rsid w:val="00EF665D"/>
    <w:rsid w:val="00F03AED"/>
    <w:rsid w:val="00F03C76"/>
    <w:rsid w:val="00F045D2"/>
    <w:rsid w:val="00F04FB0"/>
    <w:rsid w:val="00F10B0F"/>
    <w:rsid w:val="00F11694"/>
    <w:rsid w:val="00F1325B"/>
    <w:rsid w:val="00F15B55"/>
    <w:rsid w:val="00F2057E"/>
    <w:rsid w:val="00F21418"/>
    <w:rsid w:val="00F2156D"/>
    <w:rsid w:val="00F21C36"/>
    <w:rsid w:val="00F2517E"/>
    <w:rsid w:val="00F2522A"/>
    <w:rsid w:val="00F25D98"/>
    <w:rsid w:val="00F27714"/>
    <w:rsid w:val="00F300FB"/>
    <w:rsid w:val="00F30B46"/>
    <w:rsid w:val="00F312FA"/>
    <w:rsid w:val="00F3190B"/>
    <w:rsid w:val="00F342A1"/>
    <w:rsid w:val="00F344F2"/>
    <w:rsid w:val="00F350EB"/>
    <w:rsid w:val="00F35BDA"/>
    <w:rsid w:val="00F41FB3"/>
    <w:rsid w:val="00F44890"/>
    <w:rsid w:val="00F44F9B"/>
    <w:rsid w:val="00F45366"/>
    <w:rsid w:val="00F4556C"/>
    <w:rsid w:val="00F465EF"/>
    <w:rsid w:val="00F4763C"/>
    <w:rsid w:val="00F4768B"/>
    <w:rsid w:val="00F479C6"/>
    <w:rsid w:val="00F51775"/>
    <w:rsid w:val="00F525DA"/>
    <w:rsid w:val="00F559C8"/>
    <w:rsid w:val="00F55CCD"/>
    <w:rsid w:val="00F570AC"/>
    <w:rsid w:val="00F60661"/>
    <w:rsid w:val="00F60851"/>
    <w:rsid w:val="00F60A23"/>
    <w:rsid w:val="00F61596"/>
    <w:rsid w:val="00F618FF"/>
    <w:rsid w:val="00F653E9"/>
    <w:rsid w:val="00F662F2"/>
    <w:rsid w:val="00F67E7C"/>
    <w:rsid w:val="00F70DA2"/>
    <w:rsid w:val="00F71D5D"/>
    <w:rsid w:val="00F73F86"/>
    <w:rsid w:val="00F742D8"/>
    <w:rsid w:val="00F75006"/>
    <w:rsid w:val="00F7563F"/>
    <w:rsid w:val="00F760DD"/>
    <w:rsid w:val="00F77D84"/>
    <w:rsid w:val="00F81680"/>
    <w:rsid w:val="00F81C94"/>
    <w:rsid w:val="00F847F6"/>
    <w:rsid w:val="00F86E0A"/>
    <w:rsid w:val="00F87D88"/>
    <w:rsid w:val="00F90139"/>
    <w:rsid w:val="00F9031B"/>
    <w:rsid w:val="00F904A0"/>
    <w:rsid w:val="00F928A5"/>
    <w:rsid w:val="00F96C07"/>
    <w:rsid w:val="00FA0ED7"/>
    <w:rsid w:val="00FA295D"/>
    <w:rsid w:val="00FA2B8A"/>
    <w:rsid w:val="00FA36A0"/>
    <w:rsid w:val="00FA3E9E"/>
    <w:rsid w:val="00FA4C37"/>
    <w:rsid w:val="00FA55A0"/>
    <w:rsid w:val="00FA7BCD"/>
    <w:rsid w:val="00FB054A"/>
    <w:rsid w:val="00FB17E8"/>
    <w:rsid w:val="00FB1B7D"/>
    <w:rsid w:val="00FB232B"/>
    <w:rsid w:val="00FB6386"/>
    <w:rsid w:val="00FB6FE9"/>
    <w:rsid w:val="00FB7DE3"/>
    <w:rsid w:val="00FC0009"/>
    <w:rsid w:val="00FC198B"/>
    <w:rsid w:val="00FC1C2E"/>
    <w:rsid w:val="00FC4061"/>
    <w:rsid w:val="00FC4160"/>
    <w:rsid w:val="00FC50AC"/>
    <w:rsid w:val="00FC535C"/>
    <w:rsid w:val="00FD0D48"/>
    <w:rsid w:val="00FD1DAD"/>
    <w:rsid w:val="00FD58CA"/>
    <w:rsid w:val="00FE006E"/>
    <w:rsid w:val="00FE18F2"/>
    <w:rsid w:val="00FE1CA9"/>
    <w:rsid w:val="00FE263F"/>
    <w:rsid w:val="00FE31A0"/>
    <w:rsid w:val="00FE3CD7"/>
    <w:rsid w:val="00FE3DAC"/>
    <w:rsid w:val="00FE49A3"/>
    <w:rsid w:val="00FE57B3"/>
    <w:rsid w:val="00FE6BAF"/>
    <w:rsid w:val="00FE7C60"/>
    <w:rsid w:val="00FF0E5A"/>
    <w:rsid w:val="00FF0F8F"/>
    <w:rsid w:val="00FF1A65"/>
    <w:rsid w:val="00FF1A73"/>
    <w:rsid w:val="00FF6407"/>
    <w:rsid w:val="00FF6947"/>
    <w:rsid w:val="00FF78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semiHidden="1" w:unhideWhenUsed="1" w:qFormat="1"/>
    <w:lsdException w:name="Title" w:uiPriority="10" w:qFormat="1"/>
    <w:lsdException w:name="Body Text" w:uiPriority="99"/>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4E3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uiPriority w:val="9"/>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765EE1"/>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SimHei" w:eastAsia="SimHei" w:hAnsi="SimHei"/>
      <w:i/>
      <w:noProof/>
      <w:sz w:val="18"/>
      <w:szCs w:val="24"/>
    </w:rPr>
  </w:style>
  <w:style w:type="paragraph" w:customStyle="1" w:styleId="Comments">
    <w:name w:val="Comments"/>
    <w:basedOn w:val="Normal"/>
    <w:link w:val="CommentsChar"/>
    <w:qFormat/>
    <w:rsid w:val="00801B10"/>
    <w:pPr>
      <w:spacing w:before="40" w:after="0"/>
    </w:pPr>
    <w:rPr>
      <w:rFonts w:ascii="SimHei" w:eastAsia="SimHei" w:hAnsi="SimHei"/>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table" w:styleId="TableGrid">
    <w:name w:val="Table Grid"/>
    <w:basedOn w:val="TableNormal"/>
    <w:qFormat/>
    <w:rsid w:val="0016415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164159"/>
    <w:rPr>
      <w:rFonts w:ascii="Times" w:eastAsia="Batang" w:hAnsi="Times" w:cs="Times New Roman"/>
      <w:kern w:val="0"/>
      <w:sz w:val="22"/>
      <w:szCs w:val="24"/>
      <w:lang w:val="en-GB" w:eastAsia="zh-CN"/>
    </w:rPr>
  </w:style>
  <w:style w:type="paragraph" w:styleId="Title">
    <w:name w:val="Title"/>
    <w:basedOn w:val="Normal"/>
    <w:next w:val="Normal"/>
    <w:link w:val="TitleChar"/>
    <w:uiPriority w:val="10"/>
    <w:qFormat/>
    <w:rsid w:val="00BD250E"/>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BD250E"/>
    <w:rPr>
      <w:rFonts w:ascii="Arial" w:eastAsia="Times New Roman" w:hAnsi="Arial" w:cs="Arial"/>
      <w:b/>
      <w:bCs/>
      <w:kern w:val="28"/>
      <w:lang w:eastAsia="en-US"/>
    </w:rPr>
  </w:style>
  <w:style w:type="paragraph" w:customStyle="1" w:styleId="Source">
    <w:name w:val="Source"/>
    <w:basedOn w:val="Normal"/>
    <w:rsid w:val="00BD250E"/>
    <w:pPr>
      <w:spacing w:after="60"/>
      <w:ind w:left="1985" w:hanging="1985"/>
    </w:pPr>
    <w:rPr>
      <w:rFonts w:ascii="Arial" w:hAnsi="Arial" w:cs="Arial"/>
      <w:b/>
    </w:rPr>
  </w:style>
  <w:style w:type="paragraph" w:customStyle="1" w:styleId="Contact">
    <w:name w:val="Contact"/>
    <w:basedOn w:val="Heading4"/>
    <w:rsid w:val="00BD250E"/>
    <w:pPr>
      <w:keepLines w:val="0"/>
      <w:tabs>
        <w:tab w:val="left" w:pos="2268"/>
        <w:tab w:val="left" w:pos="2694"/>
      </w:tabs>
      <w:spacing w:before="0" w:after="0"/>
      <w:ind w:left="567" w:firstLine="0"/>
    </w:pPr>
    <w:rPr>
      <w:rFonts w:cs="Arial"/>
      <w:b/>
      <w:sz w:val="20"/>
    </w:rPr>
  </w:style>
  <w:style w:type="character" w:customStyle="1" w:styleId="Heading2Char">
    <w:name w:val="Heading 2 Char"/>
    <w:basedOn w:val="DefaultParagraphFont"/>
    <w:link w:val="Heading2"/>
    <w:rsid w:val="004C5BDF"/>
    <w:rPr>
      <w:rFonts w:ascii="Arial" w:hAnsi="Arial"/>
      <w:sz w:val="32"/>
      <w:lang w:eastAsia="en-US"/>
    </w:rPr>
  </w:style>
  <w:style w:type="character" w:customStyle="1" w:styleId="NOZchn">
    <w:name w:val="NO Zchn"/>
    <w:rsid w:val="004558A4"/>
    <w:rPr>
      <w:rFonts w:ascii="Times New Roman" w:hAnsi="Times New Roman"/>
      <w:lang w:val="en-GB" w:eastAsia="en-US"/>
    </w:rPr>
  </w:style>
  <w:style w:type="character" w:customStyle="1" w:styleId="B1Zchn">
    <w:name w:val="B1 Zchn"/>
    <w:qFormat/>
    <w:rsid w:val="004558A4"/>
    <w:rPr>
      <w:rFonts w:ascii="Times New Roman" w:hAnsi="Times New Roman"/>
      <w:lang w:val="en-GB" w:eastAsia="en-US"/>
    </w:rPr>
  </w:style>
  <w:style w:type="paragraph" w:customStyle="1" w:styleId="2">
    <w:name w:val="列出段落2"/>
    <w:basedOn w:val="Normal"/>
    <w:rsid w:val="00EA3300"/>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styleId="BodyText">
    <w:name w:val="Body Text"/>
    <w:basedOn w:val="Normal"/>
    <w:link w:val="BodyTextChar"/>
    <w:uiPriority w:val="99"/>
    <w:rsid w:val="001B4E36"/>
    <w:pPr>
      <w:overflowPunct w:val="0"/>
      <w:autoSpaceDE w:val="0"/>
      <w:autoSpaceDN w:val="0"/>
      <w:adjustRightInd w:val="0"/>
      <w:spacing w:beforeAutospacing="1" w:after="120"/>
      <w:textAlignment w:val="baseline"/>
    </w:pPr>
    <w:rPr>
      <w:rFonts w:eastAsia="Times New Roman"/>
      <w:lang w:eastAsia="zh-CN"/>
    </w:rPr>
  </w:style>
  <w:style w:type="character" w:customStyle="1" w:styleId="BodyTextChar">
    <w:name w:val="Body Text Char"/>
    <w:basedOn w:val="DefaultParagraphFont"/>
    <w:link w:val="BodyText"/>
    <w:uiPriority w:val="99"/>
    <w:rsid w:val="001B4E36"/>
    <w:rPr>
      <w:rFonts w:ascii="Times New Roman" w:eastAsia="Times New Roman" w:hAnsi="Times New Roman"/>
      <w:lang w:eastAsia="zh-CN"/>
    </w:rPr>
  </w:style>
  <w:style w:type="character" w:customStyle="1" w:styleId="desc">
    <w:name w:val="desc"/>
    <w:rsid w:val="00CE043A"/>
  </w:style>
  <w:style w:type="paragraph" w:customStyle="1" w:styleId="ListParagraph5">
    <w:name w:val="List Paragraph5"/>
    <w:basedOn w:val="Normal"/>
    <w:rsid w:val="000C7EEF"/>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20">
    <w:name w:val="正文2"/>
    <w:rsid w:val="00E84DA3"/>
    <w:pPr>
      <w:jc w:val="both"/>
    </w:pPr>
    <w:rPr>
      <w:rFonts w:cs="SimSun"/>
      <w:kern w:val="2"/>
      <w:sz w:val="21"/>
      <w:szCs w:val="21"/>
      <w:lang w:val="en-US" w:eastAsia="zh-CN"/>
    </w:rPr>
  </w:style>
  <w:style w:type="character" w:customStyle="1" w:styleId="Heading1Char">
    <w:name w:val="Heading 1 Char"/>
    <w:basedOn w:val="DefaultParagraphFont"/>
    <w:link w:val="Heading1"/>
    <w:rsid w:val="0082330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726525">
      <w:bodyDiv w:val="1"/>
      <w:marLeft w:val="0"/>
      <w:marRight w:val="0"/>
      <w:marTop w:val="0"/>
      <w:marBottom w:val="0"/>
      <w:divBdr>
        <w:top w:val="none" w:sz="0" w:space="0" w:color="auto"/>
        <w:left w:val="none" w:sz="0" w:space="0" w:color="auto"/>
        <w:bottom w:val="none" w:sz="0" w:space="0" w:color="auto"/>
        <w:right w:val="none" w:sz="0" w:space="0" w:color="auto"/>
      </w:divBdr>
      <w:divsChild>
        <w:div w:id="929894258">
          <w:marLeft w:val="0"/>
          <w:marRight w:val="0"/>
          <w:marTop w:val="0"/>
          <w:marBottom w:val="0"/>
          <w:divBdr>
            <w:top w:val="none" w:sz="0" w:space="0" w:color="auto"/>
            <w:left w:val="none" w:sz="0" w:space="0" w:color="auto"/>
            <w:bottom w:val="none" w:sz="0" w:space="0" w:color="auto"/>
            <w:right w:val="none" w:sz="0" w:space="0" w:color="auto"/>
          </w:divBdr>
        </w:div>
      </w:divsChild>
    </w:div>
    <w:div w:id="565410561">
      <w:bodyDiv w:val="1"/>
      <w:marLeft w:val="0"/>
      <w:marRight w:val="0"/>
      <w:marTop w:val="0"/>
      <w:marBottom w:val="0"/>
      <w:divBdr>
        <w:top w:val="none" w:sz="0" w:space="0" w:color="auto"/>
        <w:left w:val="none" w:sz="0" w:space="0" w:color="auto"/>
        <w:bottom w:val="none" w:sz="0" w:space="0" w:color="auto"/>
        <w:right w:val="none" w:sz="0" w:space="0" w:color="auto"/>
      </w:divBdr>
      <w:divsChild>
        <w:div w:id="1526863664">
          <w:marLeft w:val="0"/>
          <w:marRight w:val="0"/>
          <w:marTop w:val="0"/>
          <w:marBottom w:val="0"/>
          <w:divBdr>
            <w:top w:val="none" w:sz="0" w:space="0" w:color="auto"/>
            <w:left w:val="none" w:sz="0" w:space="0" w:color="auto"/>
            <w:bottom w:val="none" w:sz="0" w:space="0" w:color="auto"/>
            <w:right w:val="none" w:sz="0" w:space="0" w:color="auto"/>
          </w:divBdr>
        </w:div>
      </w:divsChild>
    </w:div>
    <w:div w:id="1483237220">
      <w:bodyDiv w:val="1"/>
      <w:marLeft w:val="0"/>
      <w:marRight w:val="0"/>
      <w:marTop w:val="0"/>
      <w:marBottom w:val="0"/>
      <w:divBdr>
        <w:top w:val="none" w:sz="0" w:space="0" w:color="auto"/>
        <w:left w:val="none" w:sz="0" w:space="0" w:color="auto"/>
        <w:bottom w:val="none" w:sz="0" w:space="0" w:color="auto"/>
        <w:right w:val="none" w:sz="0" w:space="0" w:color="auto"/>
      </w:divBdr>
    </w:div>
    <w:div w:id="166173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1719B-5F0B-487B-B80E-785B22945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2433</Words>
  <Characters>15766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Manager/>
  <Company/>
  <LinksUpToDate>false</LinksUpToDate>
  <CharactersWithSpaces>18163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Huawei_20240726</dc:creator>
  <cp:keywords/>
  <cp:lastModifiedBy>Huawei_20250410</cp:lastModifiedBy>
  <cp:revision>2</cp:revision>
  <dcterms:created xsi:type="dcterms:W3CDTF">2025-05-08T19:08:00Z</dcterms:created>
  <dcterms:modified xsi:type="dcterms:W3CDTF">2025-05-08T19:08:00Z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(3)wNAKOjJsAbJyEgpJarUd7kNPRioP5YNlneE4aQVldHDAcLODfE+M4MqSz5TCCpYdVc8JNrEM
nf1K+c4L1whsVmJBBzej8Ot2sdOFom/arEpPBSaYSW4dJReJcmlkTmsL71EnsTbJ6zEXIgf8
Ig2suoOwRejW00kfCjK35Ap8bYqtgrK9h5sMHdD4Dv6xDJRNlFMcBriwRCU6NLMLdoO9hawk
05lJb5LVhkhmSceezl</vt:lpwstr>
  </property>
  <property fmtid="{D5CDD505-2E9C-101B-9397-08002B2CF9AE}" pid="3" name="_2015_ms_pID_7253431">
    <vt:lpwstr>0HqCh9cHlB0ki3d4IGMUS3LuKwuZYgVRrYp0iNd9i7OuIuQfpfMMy8
mBHgenU13fx7BftGRcpalmPV4JDAoO07j23aqGdQ00p6fX7wUHT3U7/KrfEc9DWUjrwym64C
FsZL/vtDGKOjf33VmDPfHshmjzUhrWGBFZwL3fsVq5Ck/ruUmI3ilyVKDEPWGDOiooLpDm2L
No+fGwKWuhcl4coloIE3UG3lBElhtn9rhH+J</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1746731308</vt:lpwstr>
  </property>
</Properties>
</file>